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F431A" w14:textId="7FAA37E3" w:rsidR="00A6260A" w:rsidRDefault="00A6260A" w:rsidP="00A6260A">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Pr>
          <w:rFonts w:ascii="Arial" w:hAnsi="Arial" w:cs="Arial"/>
          <w:b/>
          <w:sz w:val="24"/>
          <w:szCs w:val="24"/>
          <w:lang w:val="en-US" w:eastAsia="zh-CN"/>
        </w:rPr>
        <w:t>3GPP TSG-RAN WG4 Meeting # 110</w:t>
      </w:r>
      <w:r>
        <w:rPr>
          <w:rFonts w:ascii="Arial" w:hAnsi="Arial" w:cs="Arial"/>
          <w:b/>
          <w:sz w:val="24"/>
          <w:szCs w:val="24"/>
          <w:lang w:val="en-US" w:eastAsia="zh-CN"/>
        </w:rPr>
        <w:tab/>
      </w:r>
      <w:r>
        <w:rPr>
          <w:rFonts w:ascii="Arial" w:hAnsi="Arial" w:cs="Arial"/>
          <w:b/>
          <w:i/>
          <w:iCs/>
          <w:sz w:val="24"/>
          <w:szCs w:val="24"/>
          <w:lang w:val="en-US" w:eastAsia="zh-CN"/>
        </w:rPr>
        <w:t>R4-2</w:t>
      </w:r>
      <w:r>
        <w:rPr>
          <w:rFonts w:ascii="Arial" w:eastAsia="新細明體" w:hAnsi="Arial" w:cs="Arial"/>
          <w:b/>
          <w:i/>
          <w:iCs/>
          <w:sz w:val="24"/>
          <w:szCs w:val="24"/>
          <w:lang w:val="en-US" w:eastAsia="zh-TW"/>
        </w:rPr>
        <w:t>40</w:t>
      </w:r>
      <w:r w:rsidR="00491CD2" w:rsidRPr="00491CD2">
        <w:rPr>
          <w:rFonts w:ascii="Arial" w:eastAsia="新細明體" w:hAnsi="Arial" w:cs="Arial"/>
          <w:b/>
          <w:i/>
          <w:iCs/>
          <w:sz w:val="24"/>
          <w:szCs w:val="24"/>
          <w:lang w:val="en-US" w:eastAsia="zh-TW"/>
        </w:rPr>
        <w:t>102</w:t>
      </w:r>
      <w:r w:rsidR="004E2A01">
        <w:rPr>
          <w:rFonts w:ascii="Arial" w:eastAsia="新細明體" w:hAnsi="Arial" w:cs="Arial"/>
          <w:b/>
          <w:i/>
          <w:iCs/>
          <w:sz w:val="24"/>
          <w:szCs w:val="24"/>
          <w:lang w:val="en-US" w:eastAsia="zh-TW"/>
        </w:rPr>
        <w:t>2</w:t>
      </w:r>
    </w:p>
    <w:p w14:paraId="60EE1948" w14:textId="77777777" w:rsidR="00A6260A" w:rsidRDefault="00A6260A" w:rsidP="00A6260A">
      <w:pPr>
        <w:tabs>
          <w:tab w:val="right" w:pos="9781"/>
          <w:tab w:val="right" w:pos="13323"/>
        </w:tabs>
        <w:spacing w:before="60" w:after="60"/>
        <w:outlineLvl w:val="0"/>
        <w:rPr>
          <w:rFonts w:ascii="Arial" w:eastAsia="SimSun" w:hAnsi="Arial" w:cs="Arial"/>
          <w:b/>
          <w:sz w:val="24"/>
          <w:szCs w:val="24"/>
          <w:lang w:val="en-US" w:eastAsia="zh-CN"/>
        </w:rPr>
      </w:pPr>
      <w:r>
        <w:rPr>
          <w:rFonts w:ascii="Arial" w:hAnsi="Arial" w:cs="Arial"/>
          <w:b/>
          <w:sz w:val="24"/>
          <w:szCs w:val="24"/>
          <w:lang w:val="en-US" w:eastAsia="zh-CN"/>
        </w:rPr>
        <w:t>Athens, Greece, 26</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Feb. – 1</w:t>
      </w:r>
      <w:r>
        <w:rPr>
          <w:rFonts w:ascii="Arial" w:hAnsi="Arial" w:cs="Arial"/>
          <w:b/>
          <w:sz w:val="24"/>
          <w:szCs w:val="24"/>
          <w:vertAlign w:val="superscript"/>
          <w:lang w:val="en-US" w:eastAsia="zh-CN"/>
        </w:rPr>
        <w:t>st</w:t>
      </w:r>
      <w:r>
        <w:rPr>
          <w:rFonts w:ascii="Arial" w:hAnsi="Arial" w:cs="Arial"/>
          <w:b/>
          <w:sz w:val="24"/>
          <w:szCs w:val="24"/>
          <w:lang w:val="en-US" w:eastAsia="zh-CN"/>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34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03471" w:rsidRDefault="00305409" w:rsidP="00E34898">
            <w:pPr>
              <w:pStyle w:val="CRCoverPage"/>
              <w:spacing w:after="0"/>
              <w:jc w:val="right"/>
              <w:rPr>
                <w:i/>
                <w:noProof/>
              </w:rPr>
            </w:pPr>
            <w:r w:rsidRPr="00203471">
              <w:rPr>
                <w:i/>
                <w:noProof/>
                <w:sz w:val="14"/>
              </w:rPr>
              <w:t>CR-Form-v</w:t>
            </w:r>
            <w:r w:rsidR="008863B9" w:rsidRPr="00203471">
              <w:rPr>
                <w:i/>
                <w:noProof/>
                <w:sz w:val="14"/>
              </w:rPr>
              <w:t>12.</w:t>
            </w:r>
            <w:r w:rsidR="008D3CCC" w:rsidRPr="00203471">
              <w:rPr>
                <w:i/>
                <w:noProof/>
                <w:sz w:val="14"/>
              </w:rPr>
              <w:t>2</w:t>
            </w:r>
          </w:p>
        </w:tc>
      </w:tr>
      <w:tr w:rsidR="001E41F3" w:rsidRPr="00203471" w14:paraId="3FBB62B8" w14:textId="77777777" w:rsidTr="00547111">
        <w:tc>
          <w:tcPr>
            <w:tcW w:w="9641" w:type="dxa"/>
            <w:gridSpan w:val="9"/>
            <w:tcBorders>
              <w:left w:val="single" w:sz="4" w:space="0" w:color="auto"/>
              <w:right w:val="single" w:sz="4" w:space="0" w:color="auto"/>
            </w:tcBorders>
          </w:tcPr>
          <w:p w14:paraId="79AB67D6" w14:textId="77777777" w:rsidR="001E41F3" w:rsidRPr="00203471" w:rsidRDefault="001E41F3">
            <w:pPr>
              <w:pStyle w:val="CRCoverPage"/>
              <w:spacing w:after="0"/>
              <w:jc w:val="center"/>
              <w:rPr>
                <w:noProof/>
              </w:rPr>
            </w:pPr>
            <w:r w:rsidRPr="00203471">
              <w:rPr>
                <w:b/>
                <w:noProof/>
                <w:sz w:val="32"/>
              </w:rPr>
              <w:t>CHANGE REQUEST</w:t>
            </w:r>
          </w:p>
        </w:tc>
      </w:tr>
      <w:tr w:rsidR="001E41F3" w:rsidRPr="00203471" w14:paraId="79946B04" w14:textId="77777777" w:rsidTr="00547111">
        <w:tc>
          <w:tcPr>
            <w:tcW w:w="9641" w:type="dxa"/>
            <w:gridSpan w:val="9"/>
            <w:tcBorders>
              <w:left w:val="single" w:sz="4" w:space="0" w:color="auto"/>
              <w:right w:val="single" w:sz="4" w:space="0" w:color="auto"/>
            </w:tcBorders>
          </w:tcPr>
          <w:p w14:paraId="12C70EEE" w14:textId="77777777" w:rsidR="001E41F3" w:rsidRPr="00203471" w:rsidRDefault="001E41F3">
            <w:pPr>
              <w:pStyle w:val="CRCoverPage"/>
              <w:spacing w:after="0"/>
              <w:rPr>
                <w:noProof/>
                <w:sz w:val="8"/>
                <w:szCs w:val="8"/>
              </w:rPr>
            </w:pPr>
          </w:p>
        </w:tc>
      </w:tr>
      <w:tr w:rsidR="001E41F3" w:rsidRPr="00203471" w14:paraId="3999489E" w14:textId="77777777" w:rsidTr="00547111">
        <w:tc>
          <w:tcPr>
            <w:tcW w:w="142" w:type="dxa"/>
            <w:tcBorders>
              <w:left w:val="single" w:sz="4" w:space="0" w:color="auto"/>
            </w:tcBorders>
          </w:tcPr>
          <w:p w14:paraId="4DDA7F40" w14:textId="77777777" w:rsidR="001E41F3" w:rsidRPr="00203471" w:rsidRDefault="001E41F3">
            <w:pPr>
              <w:pStyle w:val="CRCoverPage"/>
              <w:spacing w:after="0"/>
              <w:jc w:val="right"/>
              <w:rPr>
                <w:noProof/>
              </w:rPr>
            </w:pPr>
          </w:p>
        </w:tc>
        <w:tc>
          <w:tcPr>
            <w:tcW w:w="1559" w:type="dxa"/>
            <w:shd w:val="pct30" w:color="FFFF00" w:fill="auto"/>
          </w:tcPr>
          <w:p w14:paraId="52508B66" w14:textId="43B55514" w:rsidR="001E41F3" w:rsidRPr="00203471" w:rsidRDefault="00000000" w:rsidP="00E13F3D">
            <w:pPr>
              <w:pStyle w:val="CRCoverPage"/>
              <w:spacing w:after="0"/>
              <w:jc w:val="right"/>
              <w:rPr>
                <w:b/>
                <w:noProof/>
                <w:sz w:val="28"/>
              </w:rPr>
            </w:pPr>
            <w:fldSimple w:instr=" DOCPROPERTY  Spec#  \* MERGEFORMAT ">
              <w:r w:rsidR="00613F22" w:rsidRPr="00203471">
                <w:rPr>
                  <w:b/>
                  <w:noProof/>
                  <w:sz w:val="28"/>
                </w:rPr>
                <w:t>3</w:t>
              </w:r>
              <w:r w:rsidR="004012E8" w:rsidRPr="00203471">
                <w:rPr>
                  <w:rFonts w:hint="eastAsia"/>
                  <w:b/>
                  <w:noProof/>
                  <w:sz w:val="28"/>
                </w:rPr>
                <w:t>6</w:t>
              </w:r>
              <w:r w:rsidR="00613F22" w:rsidRPr="00203471">
                <w:rPr>
                  <w:b/>
                  <w:noProof/>
                  <w:sz w:val="28"/>
                </w:rPr>
                <w:t>.133</w:t>
              </w:r>
            </w:fldSimple>
          </w:p>
        </w:tc>
        <w:tc>
          <w:tcPr>
            <w:tcW w:w="709" w:type="dxa"/>
          </w:tcPr>
          <w:p w14:paraId="77009707" w14:textId="77777777" w:rsidR="001E41F3" w:rsidRPr="00203471" w:rsidRDefault="001E41F3">
            <w:pPr>
              <w:pStyle w:val="CRCoverPage"/>
              <w:spacing w:after="0"/>
              <w:jc w:val="center"/>
              <w:rPr>
                <w:noProof/>
              </w:rPr>
            </w:pPr>
            <w:r w:rsidRPr="00203471">
              <w:rPr>
                <w:b/>
                <w:noProof/>
                <w:sz w:val="28"/>
              </w:rPr>
              <w:t>CR</w:t>
            </w:r>
          </w:p>
        </w:tc>
        <w:tc>
          <w:tcPr>
            <w:tcW w:w="1276" w:type="dxa"/>
            <w:shd w:val="pct30" w:color="FFFF00" w:fill="auto"/>
          </w:tcPr>
          <w:p w14:paraId="6CAED29D" w14:textId="089328D6" w:rsidR="00F64709" w:rsidRPr="00203471" w:rsidRDefault="00491CD2" w:rsidP="00803DF8">
            <w:pPr>
              <w:pStyle w:val="CRCoverPage"/>
              <w:spacing w:after="0"/>
              <w:jc w:val="center"/>
              <w:rPr>
                <w:rFonts w:eastAsia="新細明體"/>
                <w:noProof/>
                <w:lang w:eastAsia="zh-TW"/>
              </w:rPr>
            </w:pPr>
            <w:r w:rsidRPr="00491CD2">
              <w:rPr>
                <w:rFonts w:eastAsia="新細明體" w:hint="eastAsia"/>
                <w:noProof/>
                <w:lang w:eastAsia="zh-TW"/>
              </w:rPr>
              <w:t>7293</w:t>
            </w:r>
          </w:p>
        </w:tc>
        <w:tc>
          <w:tcPr>
            <w:tcW w:w="709" w:type="dxa"/>
          </w:tcPr>
          <w:p w14:paraId="09D2C09B" w14:textId="77777777" w:rsidR="001E41F3" w:rsidRPr="00203471" w:rsidRDefault="001E41F3" w:rsidP="0051580D">
            <w:pPr>
              <w:pStyle w:val="CRCoverPage"/>
              <w:tabs>
                <w:tab w:val="right" w:pos="625"/>
              </w:tabs>
              <w:spacing w:after="0"/>
              <w:jc w:val="center"/>
              <w:rPr>
                <w:noProof/>
              </w:rPr>
            </w:pPr>
            <w:r w:rsidRPr="00203471">
              <w:rPr>
                <w:b/>
                <w:bCs/>
                <w:noProof/>
                <w:sz w:val="28"/>
              </w:rPr>
              <w:t>rev</w:t>
            </w:r>
          </w:p>
        </w:tc>
        <w:tc>
          <w:tcPr>
            <w:tcW w:w="992" w:type="dxa"/>
            <w:shd w:val="pct30" w:color="FFFF00" w:fill="auto"/>
          </w:tcPr>
          <w:p w14:paraId="7533BF9D" w14:textId="2846454A" w:rsidR="001E41F3" w:rsidRPr="00203471" w:rsidRDefault="00522777" w:rsidP="00E13F3D">
            <w:pPr>
              <w:pStyle w:val="CRCoverPage"/>
              <w:spacing w:after="0"/>
              <w:jc w:val="center"/>
              <w:rPr>
                <w:b/>
                <w:noProof/>
              </w:rPr>
            </w:pPr>
            <w:r w:rsidRPr="00203471">
              <w:rPr>
                <w:rFonts w:ascii="新細明體" w:eastAsia="新細明體" w:hAnsi="新細明體" w:hint="eastAsia"/>
                <w:b/>
                <w:noProof/>
                <w:lang w:eastAsia="zh-TW"/>
              </w:rPr>
              <w:t>-</w:t>
            </w:r>
          </w:p>
        </w:tc>
        <w:tc>
          <w:tcPr>
            <w:tcW w:w="2410" w:type="dxa"/>
          </w:tcPr>
          <w:p w14:paraId="5D4AEAE9" w14:textId="77777777" w:rsidR="001E41F3" w:rsidRPr="00203471" w:rsidRDefault="001E41F3" w:rsidP="0051580D">
            <w:pPr>
              <w:pStyle w:val="CRCoverPage"/>
              <w:tabs>
                <w:tab w:val="right" w:pos="1825"/>
              </w:tabs>
              <w:spacing w:after="0"/>
              <w:jc w:val="center"/>
              <w:rPr>
                <w:noProof/>
              </w:rPr>
            </w:pPr>
            <w:r w:rsidRPr="00203471">
              <w:rPr>
                <w:b/>
                <w:noProof/>
                <w:sz w:val="28"/>
                <w:szCs w:val="28"/>
              </w:rPr>
              <w:t>Current version:</w:t>
            </w:r>
          </w:p>
        </w:tc>
        <w:tc>
          <w:tcPr>
            <w:tcW w:w="1701" w:type="dxa"/>
            <w:shd w:val="pct30" w:color="FFFF00" w:fill="auto"/>
          </w:tcPr>
          <w:p w14:paraId="1E22D6AC" w14:textId="7E29070B" w:rsidR="001E41F3" w:rsidRPr="00203471" w:rsidRDefault="00000000">
            <w:pPr>
              <w:pStyle w:val="CRCoverPage"/>
              <w:spacing w:after="0"/>
              <w:jc w:val="center"/>
              <w:rPr>
                <w:noProof/>
                <w:sz w:val="28"/>
              </w:rPr>
            </w:pPr>
            <w:r>
              <w:rPr>
                <w:b/>
                <w:noProof/>
                <w:sz w:val="28"/>
              </w:rPr>
              <w:fldChar w:fldCharType="begin"/>
            </w:r>
            <w:r w:rsidRPr="00A6260A">
              <w:rPr>
                <w:b/>
                <w:noProof/>
                <w:sz w:val="28"/>
              </w:rPr>
              <w:instrText xml:space="preserve"> DOCPROPERTY  Version  \* MERGEFORMAT </w:instrText>
            </w:r>
            <w:r>
              <w:rPr>
                <w:b/>
                <w:noProof/>
                <w:sz w:val="28"/>
              </w:rPr>
              <w:fldChar w:fldCharType="separate"/>
            </w:r>
            <w:r w:rsidR="00042FC5" w:rsidRPr="00203471">
              <w:rPr>
                <w:b/>
                <w:noProof/>
                <w:sz w:val="28"/>
              </w:rPr>
              <w:t>1</w:t>
            </w:r>
            <w:r w:rsidR="00800936" w:rsidRPr="00203471">
              <w:rPr>
                <w:b/>
                <w:noProof/>
                <w:sz w:val="28"/>
              </w:rPr>
              <w:t>8</w:t>
            </w:r>
            <w:r w:rsidR="00042FC5" w:rsidRPr="00203471">
              <w:rPr>
                <w:b/>
                <w:noProof/>
                <w:sz w:val="28"/>
              </w:rPr>
              <w:t>.</w:t>
            </w:r>
            <w:r w:rsidR="00A6260A" w:rsidRPr="00A6260A">
              <w:rPr>
                <w:rFonts w:hint="eastAsia"/>
                <w:b/>
                <w:noProof/>
                <w:sz w:val="28"/>
              </w:rPr>
              <w:t>4</w:t>
            </w:r>
            <w:r w:rsidR="00042FC5" w:rsidRPr="00203471">
              <w:rPr>
                <w:b/>
                <w:noProof/>
                <w:sz w:val="28"/>
              </w:rPr>
              <w:t>.</w:t>
            </w:r>
            <w:r w:rsidR="00A6260A" w:rsidRPr="00A6260A">
              <w:rPr>
                <w:rFonts w:hint="eastAsia"/>
                <w:b/>
                <w:noProof/>
                <w:sz w:val="28"/>
              </w:rPr>
              <w:t>0</w:t>
            </w:r>
            <w:r>
              <w:rPr>
                <w:b/>
                <w:noProof/>
                <w:sz w:val="28"/>
              </w:rPr>
              <w:fldChar w:fldCharType="end"/>
            </w:r>
          </w:p>
        </w:tc>
        <w:tc>
          <w:tcPr>
            <w:tcW w:w="143" w:type="dxa"/>
            <w:tcBorders>
              <w:right w:val="single" w:sz="4" w:space="0" w:color="auto"/>
            </w:tcBorders>
          </w:tcPr>
          <w:p w14:paraId="399238C9" w14:textId="77777777" w:rsidR="001E41F3" w:rsidRPr="00203471" w:rsidRDefault="001E41F3">
            <w:pPr>
              <w:pStyle w:val="CRCoverPage"/>
              <w:spacing w:after="0"/>
              <w:rPr>
                <w:noProof/>
              </w:rPr>
            </w:pPr>
          </w:p>
        </w:tc>
      </w:tr>
      <w:tr w:rsidR="001E41F3" w:rsidRPr="00203471" w14:paraId="7DC9F5A2" w14:textId="77777777" w:rsidTr="00547111">
        <w:tc>
          <w:tcPr>
            <w:tcW w:w="9641" w:type="dxa"/>
            <w:gridSpan w:val="9"/>
            <w:tcBorders>
              <w:left w:val="single" w:sz="4" w:space="0" w:color="auto"/>
              <w:right w:val="single" w:sz="4" w:space="0" w:color="auto"/>
            </w:tcBorders>
          </w:tcPr>
          <w:p w14:paraId="4883A7D2" w14:textId="77777777" w:rsidR="001E41F3" w:rsidRPr="00203471" w:rsidRDefault="001E41F3">
            <w:pPr>
              <w:pStyle w:val="CRCoverPage"/>
              <w:spacing w:after="0"/>
              <w:rPr>
                <w:noProof/>
              </w:rPr>
            </w:pPr>
          </w:p>
        </w:tc>
      </w:tr>
      <w:tr w:rsidR="001E41F3" w:rsidRPr="00203471" w14:paraId="266B4BDF" w14:textId="77777777" w:rsidTr="00547111">
        <w:tc>
          <w:tcPr>
            <w:tcW w:w="9641" w:type="dxa"/>
            <w:gridSpan w:val="9"/>
            <w:tcBorders>
              <w:top w:val="single" w:sz="4" w:space="0" w:color="auto"/>
            </w:tcBorders>
          </w:tcPr>
          <w:p w14:paraId="47E13998" w14:textId="73A32569" w:rsidR="001E41F3" w:rsidRPr="00203471" w:rsidRDefault="001E41F3">
            <w:pPr>
              <w:pStyle w:val="CRCoverPage"/>
              <w:spacing w:after="0"/>
              <w:jc w:val="center"/>
              <w:rPr>
                <w:rFonts w:cs="Arial"/>
                <w:i/>
                <w:noProof/>
              </w:rPr>
            </w:pPr>
            <w:r w:rsidRPr="00203471">
              <w:rPr>
                <w:rFonts w:cs="Arial"/>
                <w:i/>
                <w:noProof/>
              </w:rPr>
              <w:t xml:space="preserve">For </w:t>
            </w:r>
            <w:hyperlink r:id="rId9" w:anchor="_blank" w:history="1">
              <w:r w:rsidRPr="00203471">
                <w:rPr>
                  <w:rStyle w:val="Hyperlink"/>
                  <w:rFonts w:cs="Arial"/>
                  <w:b/>
                  <w:i/>
                  <w:noProof/>
                  <w:color w:val="FF0000"/>
                </w:rPr>
                <w:t>HE</w:t>
              </w:r>
              <w:bookmarkStart w:id="2" w:name="_Hlt497126619"/>
              <w:r w:rsidRPr="00203471">
                <w:rPr>
                  <w:rStyle w:val="Hyperlink"/>
                  <w:rFonts w:cs="Arial"/>
                  <w:b/>
                  <w:i/>
                  <w:noProof/>
                  <w:color w:val="FF0000"/>
                </w:rPr>
                <w:t>L</w:t>
              </w:r>
              <w:bookmarkEnd w:id="2"/>
              <w:r w:rsidRPr="00203471">
                <w:rPr>
                  <w:rStyle w:val="Hyperlink"/>
                  <w:rFonts w:cs="Arial"/>
                  <w:b/>
                  <w:i/>
                  <w:noProof/>
                  <w:color w:val="FF0000"/>
                </w:rPr>
                <w:t>P</w:t>
              </w:r>
            </w:hyperlink>
            <w:r w:rsidRPr="00203471">
              <w:rPr>
                <w:rFonts w:cs="Arial"/>
                <w:b/>
                <w:i/>
                <w:noProof/>
                <w:color w:val="FF0000"/>
              </w:rPr>
              <w:t xml:space="preserve"> </w:t>
            </w:r>
            <w:r w:rsidRPr="00203471">
              <w:rPr>
                <w:rFonts w:cs="Arial"/>
                <w:i/>
                <w:noProof/>
              </w:rPr>
              <w:t>on using this form</w:t>
            </w:r>
            <w:r w:rsidR="0051580D" w:rsidRPr="00203471">
              <w:rPr>
                <w:rFonts w:cs="Arial"/>
                <w:i/>
                <w:noProof/>
              </w:rPr>
              <w:t>: c</w:t>
            </w:r>
            <w:r w:rsidR="00F25D98" w:rsidRPr="00203471">
              <w:rPr>
                <w:rFonts w:cs="Arial"/>
                <w:i/>
                <w:noProof/>
              </w:rPr>
              <w:t xml:space="preserve">omprehensive instructions can be found at </w:t>
            </w:r>
            <w:r w:rsidR="001B7A65" w:rsidRPr="00203471">
              <w:rPr>
                <w:rFonts w:cs="Arial"/>
                <w:i/>
                <w:noProof/>
              </w:rPr>
              <w:br/>
            </w:r>
            <w:hyperlink r:id="rId10" w:history="1">
              <w:r w:rsidR="00DE34CF" w:rsidRPr="00203471">
                <w:rPr>
                  <w:rStyle w:val="Hyperlink"/>
                  <w:rFonts w:cs="Arial"/>
                  <w:i/>
                  <w:noProof/>
                </w:rPr>
                <w:t>http://www.3gpp.org/Change-Requests</w:t>
              </w:r>
            </w:hyperlink>
            <w:r w:rsidR="00F25D98" w:rsidRPr="00203471">
              <w:rPr>
                <w:rFonts w:cs="Arial"/>
                <w:i/>
                <w:noProof/>
              </w:rPr>
              <w:t>.</w:t>
            </w:r>
          </w:p>
        </w:tc>
      </w:tr>
      <w:tr w:rsidR="001E41F3" w:rsidRPr="00203471" w14:paraId="296CF086" w14:textId="77777777" w:rsidTr="00547111">
        <w:tc>
          <w:tcPr>
            <w:tcW w:w="9641" w:type="dxa"/>
            <w:gridSpan w:val="9"/>
          </w:tcPr>
          <w:p w14:paraId="7D4A60B5" w14:textId="77777777" w:rsidR="001E41F3" w:rsidRPr="00203471" w:rsidRDefault="001E41F3">
            <w:pPr>
              <w:pStyle w:val="CRCoverPage"/>
              <w:spacing w:after="0"/>
              <w:rPr>
                <w:noProof/>
                <w:sz w:val="8"/>
                <w:szCs w:val="8"/>
              </w:rPr>
            </w:pPr>
          </w:p>
        </w:tc>
      </w:tr>
    </w:tbl>
    <w:p w14:paraId="53540664" w14:textId="77777777" w:rsidR="001E41F3" w:rsidRPr="002034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3471" w14:paraId="0EE45D52" w14:textId="77777777" w:rsidTr="00A7671C">
        <w:tc>
          <w:tcPr>
            <w:tcW w:w="2835" w:type="dxa"/>
          </w:tcPr>
          <w:p w14:paraId="59860FA1" w14:textId="77777777" w:rsidR="00F25D98" w:rsidRPr="00203471" w:rsidRDefault="00F25D98" w:rsidP="001E41F3">
            <w:pPr>
              <w:pStyle w:val="CRCoverPage"/>
              <w:tabs>
                <w:tab w:val="right" w:pos="2751"/>
              </w:tabs>
              <w:spacing w:after="0"/>
              <w:rPr>
                <w:b/>
                <w:i/>
                <w:noProof/>
              </w:rPr>
            </w:pPr>
            <w:r w:rsidRPr="00203471">
              <w:rPr>
                <w:b/>
                <w:i/>
                <w:noProof/>
              </w:rPr>
              <w:t>Proposed change</w:t>
            </w:r>
            <w:r w:rsidR="00A7671C" w:rsidRPr="00203471">
              <w:rPr>
                <w:b/>
                <w:i/>
                <w:noProof/>
              </w:rPr>
              <w:t xml:space="preserve"> </w:t>
            </w:r>
            <w:r w:rsidRPr="00203471">
              <w:rPr>
                <w:b/>
                <w:i/>
                <w:noProof/>
              </w:rPr>
              <w:t>affects:</w:t>
            </w:r>
          </w:p>
        </w:tc>
        <w:tc>
          <w:tcPr>
            <w:tcW w:w="1418" w:type="dxa"/>
          </w:tcPr>
          <w:p w14:paraId="07128383" w14:textId="77777777" w:rsidR="00F25D98" w:rsidRPr="00203471" w:rsidRDefault="00F25D98" w:rsidP="001E41F3">
            <w:pPr>
              <w:pStyle w:val="CRCoverPage"/>
              <w:spacing w:after="0"/>
              <w:jc w:val="right"/>
              <w:rPr>
                <w:noProof/>
              </w:rPr>
            </w:pPr>
            <w:r w:rsidRPr="002034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34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3471" w:rsidRDefault="00F25D98" w:rsidP="001E41F3">
            <w:pPr>
              <w:pStyle w:val="CRCoverPage"/>
              <w:spacing w:after="0"/>
              <w:jc w:val="right"/>
              <w:rPr>
                <w:noProof/>
                <w:u w:val="single"/>
              </w:rPr>
            </w:pPr>
            <w:r w:rsidRPr="002034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203471" w:rsidRDefault="00D32733" w:rsidP="001E41F3">
            <w:pPr>
              <w:pStyle w:val="CRCoverPage"/>
              <w:spacing w:after="0"/>
              <w:jc w:val="center"/>
              <w:rPr>
                <w:b/>
                <w:caps/>
                <w:noProof/>
              </w:rPr>
            </w:pPr>
            <w:r w:rsidRPr="00203471">
              <w:rPr>
                <w:b/>
                <w:caps/>
                <w:noProof/>
              </w:rPr>
              <w:t>X</w:t>
            </w:r>
          </w:p>
        </w:tc>
        <w:tc>
          <w:tcPr>
            <w:tcW w:w="2126" w:type="dxa"/>
          </w:tcPr>
          <w:p w14:paraId="2ED8415F" w14:textId="77777777" w:rsidR="00F25D98" w:rsidRPr="00203471" w:rsidRDefault="00F25D98" w:rsidP="001E41F3">
            <w:pPr>
              <w:pStyle w:val="CRCoverPage"/>
              <w:spacing w:after="0"/>
              <w:jc w:val="right"/>
              <w:rPr>
                <w:noProof/>
                <w:u w:val="single"/>
              </w:rPr>
            </w:pPr>
            <w:r w:rsidRPr="002034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3471" w:rsidRDefault="00F25D98" w:rsidP="001E41F3">
            <w:pPr>
              <w:pStyle w:val="CRCoverPage"/>
              <w:spacing w:after="0"/>
              <w:jc w:val="center"/>
              <w:rPr>
                <w:b/>
                <w:caps/>
                <w:noProof/>
              </w:rPr>
            </w:pPr>
          </w:p>
        </w:tc>
        <w:tc>
          <w:tcPr>
            <w:tcW w:w="1418" w:type="dxa"/>
            <w:tcBorders>
              <w:left w:val="nil"/>
            </w:tcBorders>
          </w:tcPr>
          <w:p w14:paraId="6562735E" w14:textId="77777777" w:rsidR="00F25D98" w:rsidRPr="00203471" w:rsidRDefault="00F25D98" w:rsidP="001E41F3">
            <w:pPr>
              <w:pStyle w:val="CRCoverPage"/>
              <w:spacing w:after="0"/>
              <w:jc w:val="right"/>
              <w:rPr>
                <w:noProof/>
              </w:rPr>
            </w:pPr>
            <w:r w:rsidRPr="002034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3471" w:rsidRDefault="00F25D98" w:rsidP="001E41F3">
            <w:pPr>
              <w:pStyle w:val="CRCoverPage"/>
              <w:spacing w:after="0"/>
              <w:jc w:val="center"/>
              <w:rPr>
                <w:b/>
                <w:bCs/>
                <w:caps/>
                <w:noProof/>
              </w:rPr>
            </w:pPr>
          </w:p>
        </w:tc>
      </w:tr>
    </w:tbl>
    <w:p w14:paraId="69DCC391" w14:textId="77777777" w:rsidR="001E41F3" w:rsidRPr="002034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3471" w14:paraId="31618834" w14:textId="77777777" w:rsidTr="00C2202C">
        <w:tc>
          <w:tcPr>
            <w:tcW w:w="9640" w:type="dxa"/>
            <w:gridSpan w:val="11"/>
          </w:tcPr>
          <w:p w14:paraId="55477508" w14:textId="77777777" w:rsidR="001E41F3" w:rsidRPr="00203471" w:rsidRDefault="001E41F3">
            <w:pPr>
              <w:pStyle w:val="CRCoverPage"/>
              <w:spacing w:after="0"/>
              <w:rPr>
                <w:noProof/>
                <w:sz w:val="8"/>
                <w:szCs w:val="8"/>
              </w:rPr>
            </w:pPr>
          </w:p>
        </w:tc>
      </w:tr>
      <w:tr w:rsidR="001E41F3" w:rsidRPr="00203471" w14:paraId="58300953" w14:textId="77777777" w:rsidTr="00C2202C">
        <w:tc>
          <w:tcPr>
            <w:tcW w:w="1843" w:type="dxa"/>
            <w:tcBorders>
              <w:top w:val="single" w:sz="4" w:space="0" w:color="auto"/>
              <w:left w:val="single" w:sz="4" w:space="0" w:color="auto"/>
            </w:tcBorders>
          </w:tcPr>
          <w:p w14:paraId="05B2F3A2" w14:textId="77777777" w:rsidR="001E41F3" w:rsidRPr="00203471" w:rsidRDefault="001E41F3">
            <w:pPr>
              <w:pStyle w:val="CRCoverPage"/>
              <w:tabs>
                <w:tab w:val="right" w:pos="1759"/>
              </w:tabs>
              <w:spacing w:after="0"/>
              <w:rPr>
                <w:b/>
                <w:i/>
                <w:noProof/>
              </w:rPr>
            </w:pPr>
            <w:r w:rsidRPr="00203471">
              <w:rPr>
                <w:b/>
                <w:i/>
                <w:noProof/>
              </w:rPr>
              <w:t>Title:</w:t>
            </w:r>
            <w:r w:rsidRPr="00203471">
              <w:rPr>
                <w:b/>
                <w:i/>
                <w:noProof/>
              </w:rPr>
              <w:tab/>
            </w:r>
          </w:p>
        </w:tc>
        <w:tc>
          <w:tcPr>
            <w:tcW w:w="7797" w:type="dxa"/>
            <w:gridSpan w:val="10"/>
            <w:tcBorders>
              <w:top w:val="single" w:sz="4" w:space="0" w:color="auto"/>
              <w:right w:val="single" w:sz="4" w:space="0" w:color="auto"/>
            </w:tcBorders>
            <w:shd w:val="pct30" w:color="FFFF00" w:fill="auto"/>
          </w:tcPr>
          <w:p w14:paraId="3D393EEE" w14:textId="6C81FABD" w:rsidR="001E41F3" w:rsidRPr="00381663" w:rsidRDefault="004E2A01" w:rsidP="00381663">
            <w:pPr>
              <w:pStyle w:val="CRCoverPage"/>
              <w:spacing w:after="0"/>
              <w:ind w:left="100"/>
              <w:rPr>
                <w:noProof/>
              </w:rPr>
            </w:pPr>
            <w:r w:rsidRPr="004E2A01">
              <w:rPr>
                <w:noProof/>
              </w:rPr>
              <w:t>CR on UE transmit timing requirements for LTE NB-IoT/eMTC over NTN</w:t>
            </w:r>
          </w:p>
        </w:tc>
      </w:tr>
      <w:tr w:rsidR="001E41F3" w:rsidRPr="00203471" w14:paraId="05C08479" w14:textId="77777777" w:rsidTr="00C2202C">
        <w:tc>
          <w:tcPr>
            <w:tcW w:w="1843" w:type="dxa"/>
            <w:tcBorders>
              <w:left w:val="single" w:sz="4" w:space="0" w:color="auto"/>
            </w:tcBorders>
          </w:tcPr>
          <w:p w14:paraId="45E29F53" w14:textId="77777777" w:rsidR="001E41F3" w:rsidRPr="002034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3471" w:rsidRDefault="001E41F3">
            <w:pPr>
              <w:pStyle w:val="CRCoverPage"/>
              <w:spacing w:after="0"/>
              <w:rPr>
                <w:noProof/>
                <w:sz w:val="8"/>
                <w:szCs w:val="8"/>
              </w:rPr>
            </w:pPr>
          </w:p>
        </w:tc>
      </w:tr>
      <w:tr w:rsidR="004727C0" w:rsidRPr="00203471" w14:paraId="46D5D7C2" w14:textId="77777777" w:rsidTr="00C2202C">
        <w:trPr>
          <w:trHeight w:val="121"/>
        </w:trPr>
        <w:tc>
          <w:tcPr>
            <w:tcW w:w="1843" w:type="dxa"/>
            <w:tcBorders>
              <w:left w:val="single" w:sz="4" w:space="0" w:color="auto"/>
            </w:tcBorders>
          </w:tcPr>
          <w:p w14:paraId="45A6C2C4" w14:textId="77777777" w:rsidR="004727C0" w:rsidRPr="00203471" w:rsidRDefault="004727C0" w:rsidP="004727C0">
            <w:pPr>
              <w:pStyle w:val="CRCoverPage"/>
              <w:tabs>
                <w:tab w:val="right" w:pos="1759"/>
              </w:tabs>
              <w:spacing w:after="0"/>
              <w:rPr>
                <w:b/>
                <w:i/>
                <w:noProof/>
              </w:rPr>
            </w:pPr>
            <w:r w:rsidRPr="00203471">
              <w:rPr>
                <w:b/>
                <w:i/>
                <w:noProof/>
              </w:rPr>
              <w:t>Source to WG:</w:t>
            </w:r>
          </w:p>
        </w:tc>
        <w:tc>
          <w:tcPr>
            <w:tcW w:w="7797" w:type="dxa"/>
            <w:gridSpan w:val="10"/>
            <w:tcBorders>
              <w:right w:val="single" w:sz="4" w:space="0" w:color="auto"/>
            </w:tcBorders>
            <w:shd w:val="pct30" w:color="FFFF00" w:fill="auto"/>
          </w:tcPr>
          <w:p w14:paraId="298AA482" w14:textId="6CD1003A" w:rsidR="004727C0" w:rsidRPr="00203471" w:rsidRDefault="004727C0" w:rsidP="004727C0">
            <w:pPr>
              <w:pStyle w:val="CRCoverPage"/>
              <w:spacing w:after="0"/>
              <w:ind w:left="100"/>
              <w:rPr>
                <w:noProof/>
              </w:rPr>
            </w:pPr>
            <w:r w:rsidRPr="00203471">
              <w:rPr>
                <w:noProof/>
              </w:rPr>
              <w:t>MediaTek inc.</w:t>
            </w:r>
          </w:p>
        </w:tc>
      </w:tr>
      <w:tr w:rsidR="004727C0" w:rsidRPr="00203471" w14:paraId="4196B218" w14:textId="77777777" w:rsidTr="00C2202C">
        <w:tc>
          <w:tcPr>
            <w:tcW w:w="1843" w:type="dxa"/>
            <w:tcBorders>
              <w:left w:val="single" w:sz="4" w:space="0" w:color="auto"/>
            </w:tcBorders>
          </w:tcPr>
          <w:p w14:paraId="14C300BA" w14:textId="77777777" w:rsidR="004727C0" w:rsidRPr="00203471" w:rsidRDefault="004727C0" w:rsidP="004727C0">
            <w:pPr>
              <w:pStyle w:val="CRCoverPage"/>
              <w:tabs>
                <w:tab w:val="right" w:pos="1759"/>
              </w:tabs>
              <w:spacing w:after="0"/>
              <w:rPr>
                <w:b/>
                <w:i/>
                <w:noProof/>
              </w:rPr>
            </w:pPr>
            <w:r w:rsidRPr="00203471">
              <w:rPr>
                <w:b/>
                <w:i/>
                <w:noProof/>
              </w:rPr>
              <w:t>Source to TSG:</w:t>
            </w:r>
          </w:p>
        </w:tc>
        <w:tc>
          <w:tcPr>
            <w:tcW w:w="7797" w:type="dxa"/>
            <w:gridSpan w:val="10"/>
            <w:tcBorders>
              <w:right w:val="single" w:sz="4" w:space="0" w:color="auto"/>
            </w:tcBorders>
            <w:shd w:val="pct30" w:color="FFFF00" w:fill="auto"/>
          </w:tcPr>
          <w:p w14:paraId="17FF8B7B" w14:textId="31A2F5A1" w:rsidR="004727C0" w:rsidRPr="00203471" w:rsidRDefault="004727C0" w:rsidP="004727C0">
            <w:pPr>
              <w:pStyle w:val="CRCoverPage"/>
              <w:spacing w:after="0"/>
              <w:ind w:left="100"/>
              <w:rPr>
                <w:noProof/>
              </w:rPr>
            </w:pPr>
            <w:r w:rsidRPr="00203471">
              <w:rPr>
                <w:rFonts w:eastAsia="新細明體" w:hint="eastAsia"/>
                <w:noProof/>
                <w:lang w:eastAsia="zh-TW"/>
              </w:rPr>
              <w:t>R</w:t>
            </w:r>
            <w:r w:rsidRPr="00203471">
              <w:rPr>
                <w:rFonts w:eastAsia="新細明體"/>
                <w:noProof/>
                <w:lang w:eastAsia="zh-TW"/>
              </w:rPr>
              <w:t>4</w:t>
            </w:r>
          </w:p>
        </w:tc>
      </w:tr>
      <w:tr w:rsidR="004727C0" w:rsidRPr="00203471" w14:paraId="76303739" w14:textId="77777777" w:rsidTr="00C2202C">
        <w:tc>
          <w:tcPr>
            <w:tcW w:w="1843" w:type="dxa"/>
            <w:tcBorders>
              <w:left w:val="single" w:sz="4" w:space="0" w:color="auto"/>
            </w:tcBorders>
          </w:tcPr>
          <w:p w14:paraId="4D3B1657" w14:textId="77777777" w:rsidR="004727C0" w:rsidRPr="00203471"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203471" w:rsidRDefault="004727C0" w:rsidP="004727C0">
            <w:pPr>
              <w:pStyle w:val="CRCoverPage"/>
              <w:spacing w:after="0"/>
              <w:rPr>
                <w:noProof/>
                <w:sz w:val="8"/>
                <w:szCs w:val="8"/>
              </w:rPr>
            </w:pPr>
          </w:p>
        </w:tc>
      </w:tr>
      <w:tr w:rsidR="00444691" w:rsidRPr="00203471" w14:paraId="50563E52" w14:textId="77777777" w:rsidTr="00C2202C">
        <w:tc>
          <w:tcPr>
            <w:tcW w:w="1843" w:type="dxa"/>
            <w:tcBorders>
              <w:left w:val="single" w:sz="4" w:space="0" w:color="auto"/>
            </w:tcBorders>
          </w:tcPr>
          <w:p w14:paraId="32C381B7" w14:textId="77777777" w:rsidR="00444691" w:rsidRPr="00203471" w:rsidRDefault="00444691" w:rsidP="00444691">
            <w:pPr>
              <w:pStyle w:val="CRCoverPage"/>
              <w:tabs>
                <w:tab w:val="right" w:pos="1759"/>
              </w:tabs>
              <w:spacing w:after="0"/>
              <w:rPr>
                <w:b/>
                <w:i/>
                <w:noProof/>
              </w:rPr>
            </w:pPr>
            <w:r w:rsidRPr="00203471">
              <w:rPr>
                <w:b/>
                <w:i/>
                <w:noProof/>
              </w:rPr>
              <w:t>Work item code:</w:t>
            </w:r>
          </w:p>
        </w:tc>
        <w:tc>
          <w:tcPr>
            <w:tcW w:w="3686" w:type="dxa"/>
            <w:gridSpan w:val="5"/>
            <w:shd w:val="pct30" w:color="FFFF00" w:fill="auto"/>
          </w:tcPr>
          <w:p w14:paraId="115414A3" w14:textId="2AEACCFF" w:rsidR="00444691" w:rsidRPr="00381663" w:rsidRDefault="004012E8" w:rsidP="00444691">
            <w:pPr>
              <w:pStyle w:val="CRCoverPage"/>
              <w:spacing w:after="0"/>
              <w:ind w:left="100"/>
              <w:rPr>
                <w:rFonts w:eastAsia="新細明體"/>
                <w:noProof/>
                <w:lang w:eastAsia="zh-TW"/>
              </w:rPr>
            </w:pPr>
            <w:r w:rsidRPr="00203471">
              <w:rPr>
                <w:noProof/>
              </w:rPr>
              <w:t>LTE_NBIOT_eMTC_NTN_req-</w:t>
            </w:r>
            <w:r w:rsidR="00381663" w:rsidRPr="00381663">
              <w:rPr>
                <w:rFonts w:hint="eastAsia"/>
                <w:noProof/>
              </w:rPr>
              <w:t>Co</w:t>
            </w:r>
            <w:r w:rsidR="00381663" w:rsidRPr="00381663">
              <w:rPr>
                <w:noProof/>
              </w:rPr>
              <w:t>re</w:t>
            </w:r>
          </w:p>
        </w:tc>
        <w:tc>
          <w:tcPr>
            <w:tcW w:w="567" w:type="dxa"/>
            <w:tcBorders>
              <w:left w:val="nil"/>
            </w:tcBorders>
          </w:tcPr>
          <w:p w14:paraId="61A86BCF" w14:textId="77777777" w:rsidR="00444691" w:rsidRPr="0020347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203471" w:rsidRDefault="00444691" w:rsidP="00444691">
            <w:pPr>
              <w:pStyle w:val="CRCoverPage"/>
              <w:spacing w:after="0"/>
              <w:jc w:val="right"/>
              <w:rPr>
                <w:noProof/>
              </w:rPr>
            </w:pPr>
            <w:r w:rsidRPr="00203471">
              <w:rPr>
                <w:b/>
                <w:i/>
                <w:noProof/>
              </w:rPr>
              <w:t>Date:</w:t>
            </w:r>
          </w:p>
        </w:tc>
        <w:tc>
          <w:tcPr>
            <w:tcW w:w="2127" w:type="dxa"/>
            <w:tcBorders>
              <w:right w:val="single" w:sz="4" w:space="0" w:color="auto"/>
            </w:tcBorders>
            <w:shd w:val="pct30" w:color="FFFF00" w:fill="auto"/>
          </w:tcPr>
          <w:p w14:paraId="56929475" w14:textId="5BF8883A" w:rsidR="00444691" w:rsidRPr="00203471" w:rsidRDefault="00D31F0C" w:rsidP="00444691">
            <w:pPr>
              <w:pStyle w:val="CRCoverPage"/>
              <w:spacing w:after="0"/>
              <w:ind w:left="100"/>
              <w:rPr>
                <w:noProof/>
              </w:rPr>
            </w:pPr>
            <w:r w:rsidRPr="00203471">
              <w:t>202</w:t>
            </w:r>
            <w:r w:rsidR="00621531" w:rsidRPr="00621531">
              <w:rPr>
                <w:rFonts w:hint="eastAsia"/>
              </w:rPr>
              <w:t>4</w:t>
            </w:r>
            <w:r w:rsidRPr="00203471">
              <w:t>-</w:t>
            </w:r>
            <w:r w:rsidR="00621531" w:rsidRPr="00621531">
              <w:rPr>
                <w:rFonts w:hint="eastAsia"/>
              </w:rPr>
              <w:t>02</w:t>
            </w:r>
            <w:r w:rsidR="00396080" w:rsidRPr="00203471">
              <w:t>-</w:t>
            </w:r>
            <w:r w:rsidR="00621531" w:rsidRPr="00621531">
              <w:rPr>
                <w:rFonts w:hint="eastAsia"/>
              </w:rPr>
              <w:t>26</w:t>
            </w:r>
          </w:p>
        </w:tc>
      </w:tr>
      <w:tr w:rsidR="004727C0" w:rsidRPr="00203471" w14:paraId="690C7843" w14:textId="77777777" w:rsidTr="00C2202C">
        <w:tc>
          <w:tcPr>
            <w:tcW w:w="1843" w:type="dxa"/>
            <w:tcBorders>
              <w:left w:val="single" w:sz="4" w:space="0" w:color="auto"/>
            </w:tcBorders>
          </w:tcPr>
          <w:p w14:paraId="17A1A642" w14:textId="77777777" w:rsidR="004727C0" w:rsidRPr="00203471" w:rsidRDefault="004727C0" w:rsidP="004727C0">
            <w:pPr>
              <w:pStyle w:val="CRCoverPage"/>
              <w:spacing w:after="0"/>
              <w:rPr>
                <w:b/>
                <w:i/>
                <w:noProof/>
                <w:sz w:val="8"/>
                <w:szCs w:val="8"/>
              </w:rPr>
            </w:pPr>
          </w:p>
        </w:tc>
        <w:tc>
          <w:tcPr>
            <w:tcW w:w="1986" w:type="dxa"/>
            <w:gridSpan w:val="4"/>
          </w:tcPr>
          <w:p w14:paraId="2F73FCFB" w14:textId="77777777" w:rsidR="004727C0" w:rsidRPr="00203471" w:rsidRDefault="004727C0" w:rsidP="004727C0">
            <w:pPr>
              <w:pStyle w:val="CRCoverPage"/>
              <w:spacing w:after="0"/>
              <w:rPr>
                <w:noProof/>
                <w:sz w:val="8"/>
                <w:szCs w:val="8"/>
              </w:rPr>
            </w:pPr>
          </w:p>
        </w:tc>
        <w:tc>
          <w:tcPr>
            <w:tcW w:w="2267" w:type="dxa"/>
            <w:gridSpan w:val="2"/>
          </w:tcPr>
          <w:p w14:paraId="0FBCFC35" w14:textId="77777777" w:rsidR="004727C0" w:rsidRPr="00203471" w:rsidRDefault="004727C0" w:rsidP="004727C0">
            <w:pPr>
              <w:pStyle w:val="CRCoverPage"/>
              <w:spacing w:after="0"/>
              <w:rPr>
                <w:noProof/>
                <w:sz w:val="8"/>
                <w:szCs w:val="8"/>
              </w:rPr>
            </w:pPr>
          </w:p>
        </w:tc>
        <w:tc>
          <w:tcPr>
            <w:tcW w:w="1417" w:type="dxa"/>
            <w:gridSpan w:val="3"/>
          </w:tcPr>
          <w:p w14:paraId="60243A9E" w14:textId="77777777" w:rsidR="004727C0" w:rsidRPr="00203471"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203471" w:rsidRDefault="004727C0" w:rsidP="004727C0">
            <w:pPr>
              <w:pStyle w:val="CRCoverPage"/>
              <w:spacing w:after="0"/>
              <w:rPr>
                <w:noProof/>
                <w:sz w:val="8"/>
                <w:szCs w:val="8"/>
              </w:rPr>
            </w:pPr>
          </w:p>
        </w:tc>
      </w:tr>
      <w:tr w:rsidR="004727C0" w:rsidRPr="00203471" w14:paraId="13D4AF59" w14:textId="77777777" w:rsidTr="00C2202C">
        <w:trPr>
          <w:cantSplit/>
        </w:trPr>
        <w:tc>
          <w:tcPr>
            <w:tcW w:w="1843" w:type="dxa"/>
            <w:tcBorders>
              <w:left w:val="single" w:sz="4" w:space="0" w:color="auto"/>
            </w:tcBorders>
          </w:tcPr>
          <w:p w14:paraId="1E6EA205" w14:textId="77777777" w:rsidR="004727C0" w:rsidRPr="00203471" w:rsidRDefault="004727C0" w:rsidP="004727C0">
            <w:pPr>
              <w:pStyle w:val="CRCoverPage"/>
              <w:tabs>
                <w:tab w:val="right" w:pos="1759"/>
              </w:tabs>
              <w:spacing w:after="0"/>
              <w:rPr>
                <w:b/>
                <w:i/>
                <w:noProof/>
              </w:rPr>
            </w:pPr>
            <w:r w:rsidRPr="00203471">
              <w:rPr>
                <w:b/>
                <w:i/>
                <w:noProof/>
              </w:rPr>
              <w:t>Category:</w:t>
            </w:r>
          </w:p>
        </w:tc>
        <w:tc>
          <w:tcPr>
            <w:tcW w:w="851" w:type="dxa"/>
            <w:shd w:val="pct30" w:color="FFFF00" w:fill="auto"/>
          </w:tcPr>
          <w:p w14:paraId="154A6113" w14:textId="14B98DED" w:rsidR="004727C0" w:rsidRPr="00203471" w:rsidRDefault="00C859D4" w:rsidP="004727C0">
            <w:pPr>
              <w:pStyle w:val="CRCoverPage"/>
              <w:spacing w:after="0"/>
              <w:ind w:left="100" w:right="-609"/>
              <w:rPr>
                <w:b/>
                <w:bCs/>
                <w:noProof/>
              </w:rPr>
            </w:pPr>
            <w:r>
              <w:rPr>
                <w:b/>
                <w:bCs/>
              </w:rPr>
              <w:t>F</w:t>
            </w:r>
          </w:p>
        </w:tc>
        <w:tc>
          <w:tcPr>
            <w:tcW w:w="3402" w:type="dxa"/>
            <w:gridSpan w:val="5"/>
            <w:tcBorders>
              <w:left w:val="nil"/>
            </w:tcBorders>
          </w:tcPr>
          <w:p w14:paraId="617AE5C6" w14:textId="77777777" w:rsidR="004727C0" w:rsidRPr="00203471" w:rsidRDefault="004727C0" w:rsidP="004727C0">
            <w:pPr>
              <w:pStyle w:val="CRCoverPage"/>
              <w:spacing w:after="0"/>
              <w:rPr>
                <w:noProof/>
              </w:rPr>
            </w:pPr>
          </w:p>
        </w:tc>
        <w:tc>
          <w:tcPr>
            <w:tcW w:w="1417" w:type="dxa"/>
            <w:gridSpan w:val="3"/>
            <w:tcBorders>
              <w:left w:val="nil"/>
            </w:tcBorders>
          </w:tcPr>
          <w:p w14:paraId="42CDCEE5" w14:textId="77777777" w:rsidR="004727C0" w:rsidRPr="00203471" w:rsidRDefault="004727C0" w:rsidP="004727C0">
            <w:pPr>
              <w:pStyle w:val="CRCoverPage"/>
              <w:spacing w:after="0"/>
              <w:jc w:val="right"/>
              <w:rPr>
                <w:b/>
                <w:i/>
                <w:noProof/>
              </w:rPr>
            </w:pPr>
            <w:r w:rsidRPr="00203471">
              <w:rPr>
                <w:b/>
                <w:i/>
                <w:noProof/>
              </w:rPr>
              <w:t>Release:</w:t>
            </w:r>
          </w:p>
        </w:tc>
        <w:tc>
          <w:tcPr>
            <w:tcW w:w="2127" w:type="dxa"/>
            <w:tcBorders>
              <w:right w:val="single" w:sz="4" w:space="0" w:color="auto"/>
            </w:tcBorders>
            <w:shd w:val="pct30" w:color="FFFF00" w:fill="auto"/>
          </w:tcPr>
          <w:p w14:paraId="6C870B98" w14:textId="4F3D73AB" w:rsidR="004727C0" w:rsidRPr="00203471" w:rsidRDefault="00000000" w:rsidP="004727C0">
            <w:pPr>
              <w:pStyle w:val="CRCoverPage"/>
              <w:spacing w:after="0"/>
              <w:ind w:left="100"/>
              <w:rPr>
                <w:noProof/>
              </w:rPr>
            </w:pPr>
            <w:fldSimple w:instr=" DOCPROPERTY  Release  \* MERGEFORMAT ">
              <w:r w:rsidR="004727C0" w:rsidRPr="00203471">
                <w:rPr>
                  <w:noProof/>
                </w:rPr>
                <w:t>Rel-1</w:t>
              </w:r>
              <w:r w:rsidR="00800936" w:rsidRPr="00203471">
                <w:rPr>
                  <w:noProof/>
                </w:rPr>
                <w:t>8</w:t>
              </w:r>
            </w:fldSimple>
          </w:p>
        </w:tc>
      </w:tr>
      <w:tr w:rsidR="004727C0" w:rsidRPr="00203471" w14:paraId="30122F0C" w14:textId="77777777" w:rsidTr="00C2202C">
        <w:tc>
          <w:tcPr>
            <w:tcW w:w="1843" w:type="dxa"/>
            <w:tcBorders>
              <w:left w:val="single" w:sz="4" w:space="0" w:color="auto"/>
              <w:bottom w:val="single" w:sz="4" w:space="0" w:color="auto"/>
            </w:tcBorders>
          </w:tcPr>
          <w:p w14:paraId="615796D0" w14:textId="77777777" w:rsidR="004727C0" w:rsidRPr="00203471"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203471" w:rsidRDefault="004727C0" w:rsidP="004727C0">
            <w:pPr>
              <w:pStyle w:val="CRCoverPage"/>
              <w:spacing w:after="0"/>
              <w:ind w:left="383" w:hanging="383"/>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categories:</w:t>
            </w:r>
            <w:r w:rsidRPr="00203471">
              <w:rPr>
                <w:b/>
                <w:i/>
                <w:noProof/>
                <w:sz w:val="18"/>
              </w:rPr>
              <w:br/>
              <w:t>F</w:t>
            </w:r>
            <w:r w:rsidRPr="00203471">
              <w:rPr>
                <w:i/>
                <w:noProof/>
                <w:sz w:val="18"/>
              </w:rPr>
              <w:t xml:space="preserve">  (correction)</w:t>
            </w:r>
            <w:r w:rsidRPr="00203471">
              <w:rPr>
                <w:i/>
                <w:noProof/>
                <w:sz w:val="18"/>
              </w:rPr>
              <w:br/>
            </w:r>
            <w:r w:rsidRPr="00203471">
              <w:rPr>
                <w:b/>
                <w:i/>
                <w:noProof/>
                <w:sz w:val="18"/>
              </w:rPr>
              <w:t>A</w:t>
            </w:r>
            <w:r w:rsidRPr="00203471">
              <w:rPr>
                <w:i/>
                <w:noProof/>
                <w:sz w:val="18"/>
              </w:rPr>
              <w:t xml:space="preserve">  (mirror corresponding to a change in an earlier </w:t>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t>release)</w:t>
            </w:r>
            <w:r w:rsidRPr="00203471">
              <w:rPr>
                <w:i/>
                <w:noProof/>
                <w:sz w:val="18"/>
              </w:rPr>
              <w:br/>
            </w:r>
            <w:r w:rsidRPr="00203471">
              <w:rPr>
                <w:b/>
                <w:i/>
                <w:noProof/>
                <w:sz w:val="18"/>
              </w:rPr>
              <w:t>B</w:t>
            </w:r>
            <w:r w:rsidRPr="00203471">
              <w:rPr>
                <w:i/>
                <w:noProof/>
                <w:sz w:val="18"/>
              </w:rPr>
              <w:t xml:space="preserve">  (addition of feature), </w:t>
            </w:r>
            <w:r w:rsidRPr="00203471">
              <w:rPr>
                <w:i/>
                <w:noProof/>
                <w:sz w:val="18"/>
              </w:rPr>
              <w:br/>
            </w:r>
            <w:r w:rsidRPr="00203471">
              <w:rPr>
                <w:b/>
                <w:i/>
                <w:noProof/>
                <w:sz w:val="18"/>
              </w:rPr>
              <w:t>C</w:t>
            </w:r>
            <w:r w:rsidRPr="00203471">
              <w:rPr>
                <w:i/>
                <w:noProof/>
                <w:sz w:val="18"/>
              </w:rPr>
              <w:t xml:space="preserve">  (functional modification of feature)</w:t>
            </w:r>
            <w:r w:rsidRPr="00203471">
              <w:rPr>
                <w:i/>
                <w:noProof/>
                <w:sz w:val="18"/>
              </w:rPr>
              <w:br/>
            </w:r>
            <w:r w:rsidRPr="00203471">
              <w:rPr>
                <w:b/>
                <w:i/>
                <w:noProof/>
                <w:sz w:val="18"/>
              </w:rPr>
              <w:t>D</w:t>
            </w:r>
            <w:r w:rsidRPr="00203471">
              <w:rPr>
                <w:i/>
                <w:noProof/>
                <w:sz w:val="18"/>
              </w:rPr>
              <w:t xml:space="preserve">  (editorial modification)</w:t>
            </w:r>
          </w:p>
          <w:p w14:paraId="05D36727" w14:textId="2A569128" w:rsidR="004727C0" w:rsidRPr="00203471" w:rsidRDefault="004727C0" w:rsidP="004727C0">
            <w:pPr>
              <w:pStyle w:val="CRCoverPage"/>
              <w:rPr>
                <w:noProof/>
              </w:rPr>
            </w:pPr>
            <w:r w:rsidRPr="00203471">
              <w:rPr>
                <w:noProof/>
                <w:sz w:val="18"/>
              </w:rPr>
              <w:t>Detailed explanations of the above categories can</w:t>
            </w:r>
            <w:r w:rsidRPr="00203471">
              <w:rPr>
                <w:noProof/>
                <w:sz w:val="18"/>
              </w:rPr>
              <w:br/>
              <w:t xml:space="preserve">be found in 3GPP </w:t>
            </w:r>
            <w:hyperlink r:id="rId11" w:history="1">
              <w:r w:rsidRPr="00203471">
                <w:rPr>
                  <w:rStyle w:val="Hyperlink"/>
                  <w:noProof/>
                  <w:sz w:val="18"/>
                </w:rPr>
                <w:t>TR 21.900</w:t>
              </w:r>
            </w:hyperlink>
            <w:r w:rsidRPr="00203471">
              <w:rPr>
                <w:noProof/>
                <w:sz w:val="18"/>
              </w:rPr>
              <w:t>.</w:t>
            </w:r>
          </w:p>
        </w:tc>
        <w:tc>
          <w:tcPr>
            <w:tcW w:w="3120" w:type="dxa"/>
            <w:gridSpan w:val="2"/>
            <w:tcBorders>
              <w:bottom w:val="single" w:sz="4" w:space="0" w:color="auto"/>
              <w:right w:val="single" w:sz="4" w:space="0" w:color="auto"/>
            </w:tcBorders>
          </w:tcPr>
          <w:p w14:paraId="1A28F380" w14:textId="2B8F7B7C" w:rsidR="004727C0" w:rsidRPr="00203471" w:rsidRDefault="004727C0" w:rsidP="004727C0">
            <w:pPr>
              <w:pStyle w:val="CRCoverPage"/>
              <w:tabs>
                <w:tab w:val="left" w:pos="950"/>
              </w:tabs>
              <w:spacing w:after="0"/>
              <w:ind w:left="241" w:hanging="241"/>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releases:</w:t>
            </w:r>
            <w:r w:rsidRPr="00203471">
              <w:rPr>
                <w:i/>
                <w:noProof/>
                <w:sz w:val="18"/>
              </w:rPr>
              <w:br/>
              <w:t>Rel-8</w:t>
            </w:r>
            <w:r w:rsidRPr="00203471">
              <w:rPr>
                <w:i/>
                <w:noProof/>
                <w:sz w:val="18"/>
              </w:rPr>
              <w:tab/>
              <w:t>(Release 8)</w:t>
            </w:r>
            <w:r w:rsidRPr="00203471">
              <w:rPr>
                <w:i/>
                <w:noProof/>
                <w:sz w:val="18"/>
              </w:rPr>
              <w:br/>
              <w:t>Rel-9</w:t>
            </w:r>
            <w:r w:rsidRPr="00203471">
              <w:rPr>
                <w:i/>
                <w:noProof/>
                <w:sz w:val="18"/>
              </w:rPr>
              <w:tab/>
              <w:t>(Release 9)</w:t>
            </w:r>
            <w:r w:rsidRPr="00203471">
              <w:rPr>
                <w:i/>
                <w:noProof/>
                <w:sz w:val="18"/>
              </w:rPr>
              <w:br/>
              <w:t>Rel-10</w:t>
            </w:r>
            <w:r w:rsidRPr="00203471">
              <w:rPr>
                <w:i/>
                <w:noProof/>
                <w:sz w:val="18"/>
              </w:rPr>
              <w:tab/>
              <w:t>(Release 10)</w:t>
            </w:r>
            <w:r w:rsidRPr="00203471">
              <w:rPr>
                <w:i/>
                <w:noProof/>
                <w:sz w:val="18"/>
              </w:rPr>
              <w:br/>
              <w:t>Rel-11</w:t>
            </w:r>
            <w:r w:rsidRPr="00203471">
              <w:rPr>
                <w:i/>
                <w:noProof/>
                <w:sz w:val="18"/>
              </w:rPr>
              <w:tab/>
              <w:t>(Release 11)</w:t>
            </w:r>
            <w:r w:rsidRPr="00203471">
              <w:rPr>
                <w:i/>
                <w:noProof/>
                <w:sz w:val="18"/>
              </w:rPr>
              <w:br/>
              <w:t>…</w:t>
            </w:r>
            <w:r w:rsidRPr="00203471">
              <w:rPr>
                <w:i/>
                <w:noProof/>
                <w:sz w:val="18"/>
              </w:rPr>
              <w:br/>
              <w:t>Rel-16</w:t>
            </w:r>
            <w:r w:rsidRPr="00203471">
              <w:rPr>
                <w:i/>
                <w:noProof/>
                <w:sz w:val="18"/>
              </w:rPr>
              <w:tab/>
              <w:t>(Release 16)</w:t>
            </w:r>
            <w:r w:rsidRPr="00203471">
              <w:rPr>
                <w:i/>
                <w:noProof/>
                <w:sz w:val="18"/>
              </w:rPr>
              <w:br/>
              <w:t>Rel-17</w:t>
            </w:r>
            <w:r w:rsidRPr="00203471">
              <w:rPr>
                <w:i/>
                <w:noProof/>
                <w:sz w:val="18"/>
              </w:rPr>
              <w:tab/>
              <w:t>(Release 17)</w:t>
            </w:r>
            <w:r w:rsidRPr="00203471">
              <w:rPr>
                <w:i/>
                <w:noProof/>
                <w:sz w:val="18"/>
              </w:rPr>
              <w:br/>
              <w:t>Rel-18</w:t>
            </w:r>
            <w:r w:rsidRPr="00203471">
              <w:rPr>
                <w:i/>
                <w:noProof/>
                <w:sz w:val="18"/>
              </w:rPr>
              <w:tab/>
              <w:t>(Release 18)</w:t>
            </w:r>
            <w:r w:rsidRPr="00203471">
              <w:rPr>
                <w:i/>
                <w:noProof/>
                <w:sz w:val="18"/>
              </w:rPr>
              <w:br/>
              <w:t>Rel-19</w:t>
            </w:r>
            <w:r w:rsidRPr="00203471">
              <w:rPr>
                <w:i/>
                <w:noProof/>
                <w:sz w:val="18"/>
              </w:rPr>
              <w:tab/>
              <w:t>(Release 19)</w:t>
            </w:r>
          </w:p>
        </w:tc>
      </w:tr>
      <w:tr w:rsidR="004727C0" w:rsidRPr="00203471" w14:paraId="7FBEB8E7" w14:textId="77777777" w:rsidTr="00C2202C">
        <w:tc>
          <w:tcPr>
            <w:tcW w:w="1843" w:type="dxa"/>
          </w:tcPr>
          <w:p w14:paraId="44A3A604" w14:textId="77777777" w:rsidR="004727C0" w:rsidRPr="00203471" w:rsidRDefault="004727C0" w:rsidP="004727C0">
            <w:pPr>
              <w:pStyle w:val="CRCoverPage"/>
              <w:spacing w:after="0"/>
              <w:rPr>
                <w:b/>
                <w:i/>
                <w:noProof/>
                <w:sz w:val="8"/>
                <w:szCs w:val="8"/>
              </w:rPr>
            </w:pPr>
          </w:p>
        </w:tc>
        <w:tc>
          <w:tcPr>
            <w:tcW w:w="7797" w:type="dxa"/>
            <w:gridSpan w:val="10"/>
          </w:tcPr>
          <w:p w14:paraId="5524CC4E" w14:textId="77777777" w:rsidR="004727C0" w:rsidRPr="00203471" w:rsidRDefault="004727C0" w:rsidP="004727C0">
            <w:pPr>
              <w:pStyle w:val="CRCoverPage"/>
              <w:spacing w:after="0"/>
              <w:rPr>
                <w:noProof/>
                <w:sz w:val="8"/>
                <w:szCs w:val="8"/>
              </w:rPr>
            </w:pPr>
          </w:p>
        </w:tc>
      </w:tr>
      <w:tr w:rsidR="00EA5527" w:rsidRPr="00203471" w14:paraId="1256F52C" w14:textId="77777777" w:rsidTr="00E51EEF">
        <w:tc>
          <w:tcPr>
            <w:tcW w:w="2694" w:type="dxa"/>
            <w:gridSpan w:val="2"/>
            <w:tcBorders>
              <w:top w:val="single" w:sz="4" w:space="0" w:color="auto"/>
              <w:left w:val="single" w:sz="4" w:space="0" w:color="auto"/>
            </w:tcBorders>
          </w:tcPr>
          <w:p w14:paraId="52C87DB0" w14:textId="77777777" w:rsidR="00EA5527" w:rsidRPr="00203471" w:rsidRDefault="00EA5527" w:rsidP="00EA5527">
            <w:pPr>
              <w:pStyle w:val="CRCoverPage"/>
              <w:tabs>
                <w:tab w:val="right" w:pos="2184"/>
              </w:tabs>
              <w:spacing w:after="0"/>
              <w:rPr>
                <w:b/>
                <w:i/>
                <w:noProof/>
              </w:rPr>
            </w:pPr>
            <w:r w:rsidRPr="0020347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FD6BB" w:rsidR="00EA5527" w:rsidRPr="006B70F5" w:rsidRDefault="00EA5527" w:rsidP="00EA5527">
            <w:pPr>
              <w:pStyle w:val="CRCoverPage"/>
              <w:spacing w:after="0"/>
              <w:rPr>
                <w:rFonts w:ascii="Times New Roman" w:eastAsia="Times New Roman" w:hAnsi="Times New Roman"/>
                <w:color w:val="000000" w:themeColor="text1"/>
                <w:lang w:val="en-US" w:eastAsia="zh-CN"/>
              </w:rPr>
            </w:pPr>
            <w:r w:rsidRPr="00D11162">
              <w:t xml:space="preserve">Resubmission </w:t>
            </w:r>
            <w:r>
              <w:rPr>
                <w:rFonts w:eastAsia="新細明體" w:hint="eastAsia"/>
                <w:lang w:eastAsia="zh-TW"/>
              </w:rPr>
              <w:t>p</w:t>
            </w:r>
            <w:r>
              <w:rPr>
                <w:rFonts w:eastAsia="新細明體"/>
                <w:lang w:eastAsia="zh-TW"/>
              </w:rPr>
              <w:t xml:space="preserve">art </w:t>
            </w:r>
            <w:r w:rsidRPr="00D11162">
              <w:t xml:space="preserve">of </w:t>
            </w:r>
            <w:r w:rsidRPr="00EA5527">
              <w:rPr>
                <w:highlight w:val="green"/>
              </w:rPr>
              <w:t>agreed CR R4-2311682</w:t>
            </w:r>
            <w:r w:rsidRPr="00D11162">
              <w:t xml:space="preserve">, as </w:t>
            </w:r>
            <w:r>
              <w:t>some parts</w:t>
            </w:r>
            <w:r w:rsidRPr="00D11162">
              <w:t xml:space="preserve"> </w:t>
            </w:r>
            <w:r>
              <w:t>were</w:t>
            </w:r>
            <w:r w:rsidRPr="00D11162">
              <w:t xml:space="preserve"> not implemented in TS36.133 v18.</w:t>
            </w:r>
            <w:r>
              <w:t>4</w:t>
            </w:r>
            <w:r w:rsidRPr="00D11162">
              <w:t>.</w:t>
            </w:r>
            <w:r>
              <w:t>0</w:t>
            </w:r>
            <w:r w:rsidRPr="00D11162">
              <w:t>.</w:t>
            </w:r>
          </w:p>
        </w:tc>
      </w:tr>
      <w:tr w:rsidR="00EA5527" w:rsidRPr="00203471" w14:paraId="5C95A062" w14:textId="77777777" w:rsidTr="00E51EEF">
        <w:tc>
          <w:tcPr>
            <w:tcW w:w="2694" w:type="dxa"/>
            <w:gridSpan w:val="2"/>
            <w:tcBorders>
              <w:left w:val="single" w:sz="4" w:space="0" w:color="auto"/>
            </w:tcBorders>
            <w:shd w:val="clear" w:color="auto" w:fill="auto"/>
          </w:tcPr>
          <w:p w14:paraId="34387972" w14:textId="77777777" w:rsidR="00EA5527" w:rsidRDefault="00EA5527" w:rsidP="00EA5527">
            <w:pPr>
              <w:pStyle w:val="CRCoverPage"/>
              <w:tabs>
                <w:tab w:val="right" w:pos="2184"/>
              </w:tabs>
              <w:spacing w:after="0"/>
              <w:rPr>
                <w:b/>
                <w:i/>
                <w:noProof/>
              </w:rPr>
            </w:pPr>
          </w:p>
        </w:tc>
        <w:tc>
          <w:tcPr>
            <w:tcW w:w="6946" w:type="dxa"/>
            <w:gridSpan w:val="9"/>
            <w:tcBorders>
              <w:right w:val="single" w:sz="4" w:space="0" w:color="auto"/>
            </w:tcBorders>
            <w:shd w:val="clear" w:color="auto" w:fill="auto"/>
          </w:tcPr>
          <w:p w14:paraId="7597D364" w14:textId="77777777" w:rsidR="00EA5527" w:rsidRPr="006B70F5" w:rsidRDefault="00EA5527" w:rsidP="00EA5527">
            <w:pPr>
              <w:pStyle w:val="CRCoverPage"/>
              <w:spacing w:after="0"/>
              <w:rPr>
                <w:rFonts w:ascii="Times New Roman" w:eastAsia="Times New Roman" w:hAnsi="Times New Roman"/>
                <w:color w:val="000000" w:themeColor="text1"/>
                <w:lang w:val="en-US" w:eastAsia="zh-CN"/>
              </w:rPr>
            </w:pPr>
          </w:p>
        </w:tc>
      </w:tr>
      <w:tr w:rsidR="00EA5527" w:rsidRPr="00203471" w14:paraId="5A2F2C9D" w14:textId="77777777" w:rsidTr="00E51EEF">
        <w:tc>
          <w:tcPr>
            <w:tcW w:w="2694" w:type="dxa"/>
            <w:gridSpan w:val="2"/>
            <w:tcBorders>
              <w:left w:val="single" w:sz="4" w:space="0" w:color="auto"/>
            </w:tcBorders>
          </w:tcPr>
          <w:p w14:paraId="10C37723" w14:textId="18943AEA" w:rsidR="00EA5527" w:rsidRPr="00203471" w:rsidRDefault="00EA5527" w:rsidP="00EA55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E221B" w14:textId="76478DD8" w:rsidR="00EA5527" w:rsidRPr="006B70F5" w:rsidRDefault="00EA5527" w:rsidP="0070545D">
            <w:pPr>
              <w:pStyle w:val="CRCoverPage"/>
              <w:spacing w:after="0"/>
              <w:rPr>
                <w:rFonts w:ascii="Times New Roman" w:eastAsia="Times New Roman" w:hAnsi="Times New Roman"/>
                <w:color w:val="000000" w:themeColor="text1"/>
                <w:lang w:val="en-US" w:eastAsia="zh-CN"/>
              </w:rPr>
            </w:pPr>
            <w:r w:rsidRPr="00D11162">
              <w:t xml:space="preserve">Removal of brackets </w:t>
            </w:r>
            <w:r w:rsidR="0070545D">
              <w:t>regarding t</w:t>
            </w:r>
            <w:r w:rsidR="0070545D" w:rsidRPr="0070545D">
              <w:t>he maximum aggregate adjustment rate</w:t>
            </w:r>
          </w:p>
        </w:tc>
      </w:tr>
      <w:tr w:rsidR="00EA5527" w:rsidRPr="00203471" w14:paraId="4CA74D09" w14:textId="77777777" w:rsidTr="00C2202C">
        <w:tc>
          <w:tcPr>
            <w:tcW w:w="2694" w:type="dxa"/>
            <w:gridSpan w:val="2"/>
            <w:tcBorders>
              <w:left w:val="single" w:sz="4" w:space="0" w:color="auto"/>
            </w:tcBorders>
          </w:tcPr>
          <w:p w14:paraId="2D0866D6" w14:textId="77777777" w:rsidR="00EA5527" w:rsidRPr="00203471" w:rsidRDefault="00EA5527" w:rsidP="00EA5527">
            <w:pPr>
              <w:pStyle w:val="CRCoverPage"/>
              <w:spacing w:after="0"/>
              <w:rPr>
                <w:b/>
                <w:i/>
                <w:noProof/>
                <w:sz w:val="8"/>
                <w:szCs w:val="8"/>
              </w:rPr>
            </w:pPr>
          </w:p>
        </w:tc>
        <w:tc>
          <w:tcPr>
            <w:tcW w:w="6946" w:type="dxa"/>
            <w:gridSpan w:val="9"/>
            <w:tcBorders>
              <w:right w:val="single" w:sz="4" w:space="0" w:color="auto"/>
            </w:tcBorders>
          </w:tcPr>
          <w:p w14:paraId="365DEF04" w14:textId="77777777" w:rsidR="00EA5527" w:rsidRPr="00E51EEF" w:rsidRDefault="00EA5527" w:rsidP="00EA5527">
            <w:pPr>
              <w:pStyle w:val="CRCoverPage"/>
              <w:spacing w:after="0"/>
              <w:rPr>
                <w:rFonts w:ascii="Times New Roman" w:hAnsi="Times New Roman"/>
                <w:noProof/>
                <w:color w:val="000000" w:themeColor="text1"/>
                <w:sz w:val="8"/>
                <w:szCs w:val="8"/>
                <w:shd w:val="pct15" w:color="auto" w:fill="FFFFFF"/>
              </w:rPr>
            </w:pPr>
          </w:p>
        </w:tc>
      </w:tr>
      <w:tr w:rsidR="00EA5527" w:rsidRPr="00203471" w14:paraId="1F886379" w14:textId="77777777" w:rsidTr="00C2202C">
        <w:tc>
          <w:tcPr>
            <w:tcW w:w="2694" w:type="dxa"/>
            <w:gridSpan w:val="2"/>
            <w:tcBorders>
              <w:left w:val="single" w:sz="4" w:space="0" w:color="auto"/>
            </w:tcBorders>
          </w:tcPr>
          <w:p w14:paraId="4D989623" w14:textId="77777777" w:rsidR="00EA5527" w:rsidRPr="00203471" w:rsidRDefault="00EA5527" w:rsidP="00EA5527">
            <w:pPr>
              <w:pStyle w:val="CRCoverPage"/>
              <w:spacing w:after="0"/>
              <w:rPr>
                <w:b/>
                <w:i/>
                <w:noProof/>
                <w:sz w:val="8"/>
                <w:szCs w:val="8"/>
              </w:rPr>
            </w:pPr>
          </w:p>
        </w:tc>
        <w:tc>
          <w:tcPr>
            <w:tcW w:w="6946" w:type="dxa"/>
            <w:gridSpan w:val="9"/>
            <w:tcBorders>
              <w:right w:val="single" w:sz="4" w:space="0" w:color="auto"/>
            </w:tcBorders>
          </w:tcPr>
          <w:p w14:paraId="71C4A204" w14:textId="77777777" w:rsidR="00EA5527" w:rsidRPr="00E51EEF" w:rsidRDefault="00EA5527" w:rsidP="00EA5527">
            <w:pPr>
              <w:pStyle w:val="CRCoverPage"/>
              <w:spacing w:after="0"/>
              <w:rPr>
                <w:noProof/>
                <w:color w:val="000000" w:themeColor="text1"/>
                <w:sz w:val="8"/>
                <w:szCs w:val="8"/>
                <w:shd w:val="pct15" w:color="auto" w:fill="FFFFFF"/>
              </w:rPr>
            </w:pPr>
          </w:p>
        </w:tc>
      </w:tr>
      <w:tr w:rsidR="00EA5527" w:rsidRPr="00203471" w14:paraId="678D7BF9" w14:textId="77777777" w:rsidTr="00C2202C">
        <w:tc>
          <w:tcPr>
            <w:tcW w:w="2694" w:type="dxa"/>
            <w:gridSpan w:val="2"/>
            <w:tcBorders>
              <w:left w:val="single" w:sz="4" w:space="0" w:color="auto"/>
              <w:bottom w:val="single" w:sz="4" w:space="0" w:color="auto"/>
            </w:tcBorders>
          </w:tcPr>
          <w:p w14:paraId="4E5CE1B6" w14:textId="77777777" w:rsidR="00EA5527" w:rsidRPr="00203471" w:rsidRDefault="00EA5527" w:rsidP="00EA5527">
            <w:pPr>
              <w:pStyle w:val="CRCoverPage"/>
              <w:tabs>
                <w:tab w:val="right" w:pos="2184"/>
              </w:tabs>
              <w:spacing w:after="0"/>
              <w:rPr>
                <w:b/>
                <w:i/>
                <w:noProof/>
              </w:rPr>
            </w:pPr>
            <w:r w:rsidRPr="002034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D3B43" w:rsidR="00EA5527" w:rsidRPr="00E51EEF" w:rsidRDefault="00EA5527" w:rsidP="00EA5527">
            <w:pPr>
              <w:pStyle w:val="CRCoverPage"/>
              <w:spacing w:after="0"/>
              <w:rPr>
                <w:rFonts w:ascii="Times New Roman" w:eastAsia="Times New Roman" w:hAnsi="Times New Roman"/>
                <w:color w:val="000000" w:themeColor="text1"/>
                <w:lang w:val="en-US" w:eastAsia="zh-CN"/>
              </w:rPr>
            </w:pPr>
            <w:r w:rsidRPr="00D11162">
              <w:t>Brackets remain</w:t>
            </w:r>
          </w:p>
        </w:tc>
      </w:tr>
      <w:tr w:rsidR="00E51EEF" w:rsidRPr="00203471" w14:paraId="034AF533" w14:textId="77777777" w:rsidTr="00C2202C">
        <w:tc>
          <w:tcPr>
            <w:tcW w:w="2694" w:type="dxa"/>
            <w:gridSpan w:val="2"/>
          </w:tcPr>
          <w:p w14:paraId="39D9EB5B" w14:textId="77777777" w:rsidR="00E51EEF" w:rsidRPr="00203471" w:rsidRDefault="00E51EEF" w:rsidP="00E51EEF">
            <w:pPr>
              <w:pStyle w:val="CRCoverPage"/>
              <w:spacing w:after="0"/>
              <w:rPr>
                <w:b/>
                <w:i/>
                <w:noProof/>
                <w:sz w:val="8"/>
                <w:szCs w:val="8"/>
              </w:rPr>
            </w:pPr>
          </w:p>
        </w:tc>
        <w:tc>
          <w:tcPr>
            <w:tcW w:w="6946" w:type="dxa"/>
            <w:gridSpan w:val="9"/>
          </w:tcPr>
          <w:p w14:paraId="7826CB1C" w14:textId="77777777" w:rsidR="00E51EEF" w:rsidRPr="00203471" w:rsidRDefault="00E51EEF" w:rsidP="00E51EEF">
            <w:pPr>
              <w:pStyle w:val="CRCoverPage"/>
              <w:spacing w:after="0"/>
              <w:rPr>
                <w:noProof/>
                <w:sz w:val="8"/>
                <w:szCs w:val="8"/>
                <w:shd w:val="pct15" w:color="auto" w:fill="FFFFFF"/>
              </w:rPr>
            </w:pPr>
          </w:p>
        </w:tc>
      </w:tr>
      <w:tr w:rsidR="00E51EEF" w:rsidRPr="00203471" w14:paraId="6A17D7AC" w14:textId="77777777" w:rsidTr="00C2202C">
        <w:tc>
          <w:tcPr>
            <w:tcW w:w="2694" w:type="dxa"/>
            <w:gridSpan w:val="2"/>
            <w:tcBorders>
              <w:top w:val="single" w:sz="4" w:space="0" w:color="auto"/>
              <w:left w:val="single" w:sz="4" w:space="0" w:color="auto"/>
            </w:tcBorders>
          </w:tcPr>
          <w:p w14:paraId="6DAD5B19" w14:textId="77777777" w:rsidR="00E51EEF" w:rsidRPr="00203471" w:rsidRDefault="00E51EEF" w:rsidP="00E51EEF">
            <w:pPr>
              <w:pStyle w:val="CRCoverPage"/>
              <w:tabs>
                <w:tab w:val="right" w:pos="2184"/>
              </w:tabs>
              <w:spacing w:after="0"/>
              <w:rPr>
                <w:b/>
                <w:i/>
                <w:noProof/>
              </w:rPr>
            </w:pPr>
            <w:r w:rsidRPr="002034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7B2FF" w:rsidR="00E51EEF" w:rsidRPr="00203471" w:rsidRDefault="00EA5527" w:rsidP="00E51EEF">
            <w:pPr>
              <w:pStyle w:val="CRCoverPage"/>
              <w:spacing w:after="0"/>
              <w:ind w:left="100"/>
              <w:rPr>
                <w:rFonts w:ascii="Times New Roman" w:eastAsia="SimSun" w:hAnsi="Times New Roman"/>
                <w:lang w:eastAsia="zh-CN"/>
              </w:rPr>
            </w:pPr>
            <w:r w:rsidRPr="00EA5527">
              <w:rPr>
                <w:rFonts w:ascii="Times New Roman" w:eastAsia="Times New Roman" w:hAnsi="Times New Roman"/>
                <w:color w:val="000000" w:themeColor="text1"/>
                <w:lang w:val="en-US" w:eastAsia="zh-CN"/>
              </w:rPr>
              <w:t>7.20A.2</w:t>
            </w:r>
          </w:p>
        </w:tc>
      </w:tr>
      <w:tr w:rsidR="00E51EEF" w:rsidRPr="00203471" w14:paraId="56E1E6C3" w14:textId="77777777" w:rsidTr="00C2202C">
        <w:tc>
          <w:tcPr>
            <w:tcW w:w="2694" w:type="dxa"/>
            <w:gridSpan w:val="2"/>
            <w:tcBorders>
              <w:left w:val="single" w:sz="4" w:space="0" w:color="auto"/>
            </w:tcBorders>
          </w:tcPr>
          <w:p w14:paraId="2FB9DE77"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0898542D" w14:textId="77777777" w:rsidR="00E51EEF" w:rsidRPr="00203471" w:rsidRDefault="00E51EEF" w:rsidP="00E51EEF">
            <w:pPr>
              <w:pStyle w:val="CRCoverPage"/>
              <w:spacing w:after="0"/>
              <w:rPr>
                <w:noProof/>
                <w:sz w:val="8"/>
                <w:szCs w:val="8"/>
              </w:rPr>
            </w:pPr>
          </w:p>
        </w:tc>
      </w:tr>
      <w:tr w:rsidR="00E51EEF" w:rsidRPr="00203471" w14:paraId="76F95A8B" w14:textId="77777777" w:rsidTr="00C2202C">
        <w:tc>
          <w:tcPr>
            <w:tcW w:w="2694" w:type="dxa"/>
            <w:gridSpan w:val="2"/>
            <w:tcBorders>
              <w:left w:val="single" w:sz="4" w:space="0" w:color="auto"/>
            </w:tcBorders>
          </w:tcPr>
          <w:p w14:paraId="335EAB52" w14:textId="77777777" w:rsidR="00E51EEF" w:rsidRPr="00203471" w:rsidRDefault="00E51EEF" w:rsidP="00E51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EEF" w:rsidRPr="00203471" w:rsidRDefault="00E51EEF" w:rsidP="00E51EEF">
            <w:pPr>
              <w:pStyle w:val="CRCoverPage"/>
              <w:spacing w:after="0"/>
              <w:jc w:val="center"/>
              <w:rPr>
                <w:b/>
                <w:caps/>
                <w:noProof/>
              </w:rPr>
            </w:pPr>
            <w:r w:rsidRPr="002034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EEF" w:rsidRPr="00203471" w:rsidRDefault="00E51EEF" w:rsidP="00E51EEF">
            <w:pPr>
              <w:pStyle w:val="CRCoverPage"/>
              <w:spacing w:after="0"/>
              <w:jc w:val="center"/>
              <w:rPr>
                <w:b/>
                <w:caps/>
                <w:noProof/>
              </w:rPr>
            </w:pPr>
            <w:r w:rsidRPr="00203471">
              <w:rPr>
                <w:b/>
                <w:caps/>
                <w:noProof/>
              </w:rPr>
              <w:t>N</w:t>
            </w:r>
          </w:p>
        </w:tc>
        <w:tc>
          <w:tcPr>
            <w:tcW w:w="2977" w:type="dxa"/>
            <w:gridSpan w:val="4"/>
          </w:tcPr>
          <w:p w14:paraId="304CCBCB" w14:textId="77777777" w:rsidR="00E51EEF" w:rsidRPr="00203471" w:rsidRDefault="00E51EEF" w:rsidP="00E51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EEF" w:rsidRPr="00203471" w:rsidRDefault="00E51EEF" w:rsidP="00E51EEF">
            <w:pPr>
              <w:pStyle w:val="CRCoverPage"/>
              <w:spacing w:after="0"/>
              <w:ind w:left="99"/>
              <w:rPr>
                <w:noProof/>
              </w:rPr>
            </w:pPr>
          </w:p>
        </w:tc>
      </w:tr>
      <w:tr w:rsidR="00E51EEF" w:rsidRPr="00203471" w14:paraId="34ACE2EB" w14:textId="77777777" w:rsidTr="00C2202C">
        <w:tc>
          <w:tcPr>
            <w:tcW w:w="2694" w:type="dxa"/>
            <w:gridSpan w:val="2"/>
            <w:tcBorders>
              <w:left w:val="single" w:sz="4" w:space="0" w:color="auto"/>
            </w:tcBorders>
          </w:tcPr>
          <w:p w14:paraId="571382F3" w14:textId="77777777" w:rsidR="00E51EEF" w:rsidRPr="00203471" w:rsidRDefault="00E51EEF" w:rsidP="00E51EEF">
            <w:pPr>
              <w:pStyle w:val="CRCoverPage"/>
              <w:tabs>
                <w:tab w:val="right" w:pos="2184"/>
              </w:tabs>
              <w:spacing w:after="0"/>
              <w:rPr>
                <w:b/>
                <w:i/>
                <w:noProof/>
              </w:rPr>
            </w:pPr>
            <w:r w:rsidRPr="002034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E51EEF" w:rsidRPr="00203471" w:rsidRDefault="00E51EEF" w:rsidP="00E51EEF">
            <w:pPr>
              <w:pStyle w:val="CRCoverPage"/>
              <w:spacing w:after="0"/>
              <w:jc w:val="center"/>
              <w:rPr>
                <w:b/>
                <w:caps/>
                <w:noProof/>
              </w:rPr>
            </w:pPr>
            <w:r w:rsidRPr="00203471">
              <w:rPr>
                <w:b/>
                <w:caps/>
                <w:noProof/>
              </w:rPr>
              <w:t>X</w:t>
            </w:r>
          </w:p>
        </w:tc>
        <w:tc>
          <w:tcPr>
            <w:tcW w:w="2977" w:type="dxa"/>
            <w:gridSpan w:val="4"/>
          </w:tcPr>
          <w:p w14:paraId="7DB274D8" w14:textId="77777777" w:rsidR="00E51EEF" w:rsidRPr="00203471" w:rsidRDefault="00E51EEF" w:rsidP="00E51EEF">
            <w:pPr>
              <w:pStyle w:val="CRCoverPage"/>
              <w:tabs>
                <w:tab w:val="right" w:pos="2893"/>
              </w:tabs>
              <w:spacing w:after="0"/>
              <w:rPr>
                <w:noProof/>
              </w:rPr>
            </w:pPr>
            <w:r w:rsidRPr="00203471">
              <w:rPr>
                <w:noProof/>
              </w:rPr>
              <w:t xml:space="preserve"> Other core specifications</w:t>
            </w:r>
            <w:r w:rsidRPr="00203471">
              <w:rPr>
                <w:noProof/>
              </w:rPr>
              <w:tab/>
            </w:r>
          </w:p>
        </w:tc>
        <w:tc>
          <w:tcPr>
            <w:tcW w:w="3401" w:type="dxa"/>
            <w:gridSpan w:val="3"/>
            <w:tcBorders>
              <w:right w:val="single" w:sz="4" w:space="0" w:color="auto"/>
            </w:tcBorders>
            <w:shd w:val="pct30" w:color="FFFF00" w:fill="auto"/>
          </w:tcPr>
          <w:p w14:paraId="42398B96"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446DDBAC" w14:textId="77777777" w:rsidTr="00C2202C">
        <w:tc>
          <w:tcPr>
            <w:tcW w:w="2694" w:type="dxa"/>
            <w:gridSpan w:val="2"/>
            <w:tcBorders>
              <w:left w:val="single" w:sz="4" w:space="0" w:color="auto"/>
            </w:tcBorders>
          </w:tcPr>
          <w:p w14:paraId="678A1AA6" w14:textId="77777777" w:rsidR="00E51EEF" w:rsidRPr="00203471" w:rsidRDefault="00E51EEF" w:rsidP="00E51EEF">
            <w:pPr>
              <w:pStyle w:val="CRCoverPage"/>
              <w:spacing w:after="0"/>
              <w:rPr>
                <w:b/>
                <w:i/>
                <w:noProof/>
              </w:rPr>
            </w:pPr>
            <w:r w:rsidRPr="002034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E51EEF" w:rsidRPr="00203471" w:rsidRDefault="00E51EEF" w:rsidP="00E51EEF">
            <w:pPr>
              <w:pStyle w:val="CRCoverPage"/>
              <w:spacing w:after="0"/>
              <w:jc w:val="center"/>
              <w:rPr>
                <w:b/>
                <w:caps/>
                <w:noProof/>
              </w:rPr>
            </w:pPr>
            <w:r w:rsidRPr="0020347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1EEF" w:rsidRPr="00203471" w:rsidRDefault="00E51EEF" w:rsidP="00E51EEF">
            <w:pPr>
              <w:pStyle w:val="CRCoverPage"/>
              <w:spacing w:after="0"/>
              <w:jc w:val="center"/>
              <w:rPr>
                <w:b/>
                <w:caps/>
                <w:noProof/>
              </w:rPr>
            </w:pPr>
          </w:p>
        </w:tc>
        <w:tc>
          <w:tcPr>
            <w:tcW w:w="2977" w:type="dxa"/>
            <w:gridSpan w:val="4"/>
          </w:tcPr>
          <w:p w14:paraId="1A4306D9" w14:textId="77777777" w:rsidR="00E51EEF" w:rsidRPr="00203471" w:rsidRDefault="00E51EEF" w:rsidP="00E51EEF">
            <w:pPr>
              <w:pStyle w:val="CRCoverPage"/>
              <w:spacing w:after="0"/>
              <w:rPr>
                <w:noProof/>
              </w:rPr>
            </w:pPr>
            <w:r w:rsidRPr="00203471">
              <w:rPr>
                <w:noProof/>
              </w:rPr>
              <w:t xml:space="preserve"> Test specifications</w:t>
            </w:r>
          </w:p>
        </w:tc>
        <w:tc>
          <w:tcPr>
            <w:tcW w:w="3401" w:type="dxa"/>
            <w:gridSpan w:val="3"/>
            <w:tcBorders>
              <w:right w:val="single" w:sz="4" w:space="0" w:color="auto"/>
            </w:tcBorders>
            <w:shd w:val="pct30" w:color="FFFF00" w:fill="auto"/>
          </w:tcPr>
          <w:p w14:paraId="186A633D" w14:textId="2227B747" w:rsidR="00E51EEF" w:rsidRPr="00203471" w:rsidRDefault="00E51EEF" w:rsidP="00E51EEF">
            <w:pPr>
              <w:pStyle w:val="CRCoverPage"/>
              <w:spacing w:after="0"/>
              <w:ind w:left="99"/>
              <w:rPr>
                <w:noProof/>
              </w:rPr>
            </w:pPr>
            <w:r w:rsidRPr="00203471">
              <w:rPr>
                <w:noProof/>
              </w:rPr>
              <w:t>TS 36.521-3</w:t>
            </w:r>
          </w:p>
        </w:tc>
      </w:tr>
      <w:tr w:rsidR="00E51EEF" w:rsidRPr="00203471" w14:paraId="55C714D2" w14:textId="77777777" w:rsidTr="00C2202C">
        <w:tc>
          <w:tcPr>
            <w:tcW w:w="2694" w:type="dxa"/>
            <w:gridSpan w:val="2"/>
            <w:tcBorders>
              <w:left w:val="single" w:sz="4" w:space="0" w:color="auto"/>
            </w:tcBorders>
          </w:tcPr>
          <w:p w14:paraId="45913E62" w14:textId="77777777" w:rsidR="00E51EEF" w:rsidRPr="00203471" w:rsidRDefault="00E51EEF" w:rsidP="00E51EEF">
            <w:pPr>
              <w:pStyle w:val="CRCoverPage"/>
              <w:spacing w:after="0"/>
              <w:rPr>
                <w:b/>
                <w:i/>
                <w:noProof/>
              </w:rPr>
            </w:pPr>
            <w:r w:rsidRPr="002034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E51EEF" w:rsidRPr="00203471" w:rsidRDefault="00E51EEF" w:rsidP="00E51EEF">
            <w:pPr>
              <w:pStyle w:val="CRCoverPage"/>
              <w:spacing w:after="0"/>
              <w:rPr>
                <w:b/>
                <w:caps/>
                <w:noProof/>
              </w:rPr>
            </w:pPr>
            <w:r w:rsidRPr="00203471">
              <w:rPr>
                <w:b/>
                <w:caps/>
                <w:noProof/>
              </w:rPr>
              <w:t>X</w:t>
            </w:r>
          </w:p>
        </w:tc>
        <w:tc>
          <w:tcPr>
            <w:tcW w:w="2977" w:type="dxa"/>
            <w:gridSpan w:val="4"/>
          </w:tcPr>
          <w:p w14:paraId="1B4FF921" w14:textId="77777777" w:rsidR="00E51EEF" w:rsidRPr="00203471" w:rsidRDefault="00E51EEF" w:rsidP="00E51EEF">
            <w:pPr>
              <w:pStyle w:val="CRCoverPage"/>
              <w:spacing w:after="0"/>
              <w:rPr>
                <w:noProof/>
              </w:rPr>
            </w:pPr>
            <w:r w:rsidRPr="00203471">
              <w:rPr>
                <w:noProof/>
              </w:rPr>
              <w:t xml:space="preserve"> O&amp;M Specifications</w:t>
            </w:r>
          </w:p>
        </w:tc>
        <w:tc>
          <w:tcPr>
            <w:tcW w:w="3401" w:type="dxa"/>
            <w:gridSpan w:val="3"/>
            <w:tcBorders>
              <w:right w:val="single" w:sz="4" w:space="0" w:color="auto"/>
            </w:tcBorders>
            <w:shd w:val="pct30" w:color="FFFF00" w:fill="auto"/>
          </w:tcPr>
          <w:p w14:paraId="66152F5E"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60DF82CC" w14:textId="77777777" w:rsidTr="00C2202C">
        <w:tc>
          <w:tcPr>
            <w:tcW w:w="2694" w:type="dxa"/>
            <w:gridSpan w:val="2"/>
            <w:tcBorders>
              <w:left w:val="single" w:sz="4" w:space="0" w:color="auto"/>
            </w:tcBorders>
          </w:tcPr>
          <w:p w14:paraId="517696CD" w14:textId="77777777" w:rsidR="00E51EEF" w:rsidRPr="00203471" w:rsidRDefault="00E51EEF" w:rsidP="00E51EEF">
            <w:pPr>
              <w:pStyle w:val="CRCoverPage"/>
              <w:spacing w:after="0"/>
              <w:rPr>
                <w:b/>
                <w:i/>
                <w:noProof/>
              </w:rPr>
            </w:pPr>
          </w:p>
        </w:tc>
        <w:tc>
          <w:tcPr>
            <w:tcW w:w="6946" w:type="dxa"/>
            <w:gridSpan w:val="9"/>
            <w:tcBorders>
              <w:right w:val="single" w:sz="4" w:space="0" w:color="auto"/>
            </w:tcBorders>
          </w:tcPr>
          <w:p w14:paraId="4D84207F" w14:textId="77777777" w:rsidR="00E51EEF" w:rsidRPr="00203471" w:rsidRDefault="00E51EEF" w:rsidP="00E51EEF">
            <w:pPr>
              <w:pStyle w:val="CRCoverPage"/>
              <w:spacing w:after="0"/>
              <w:rPr>
                <w:noProof/>
              </w:rPr>
            </w:pPr>
          </w:p>
        </w:tc>
      </w:tr>
      <w:tr w:rsidR="00E51EEF" w:rsidRPr="00203471" w14:paraId="556B87B6" w14:textId="77777777" w:rsidTr="00C2202C">
        <w:tc>
          <w:tcPr>
            <w:tcW w:w="2694" w:type="dxa"/>
            <w:gridSpan w:val="2"/>
            <w:tcBorders>
              <w:left w:val="single" w:sz="4" w:space="0" w:color="auto"/>
              <w:bottom w:val="single" w:sz="4" w:space="0" w:color="auto"/>
            </w:tcBorders>
          </w:tcPr>
          <w:p w14:paraId="79A9C411" w14:textId="77777777" w:rsidR="00E51EEF" w:rsidRPr="00203471" w:rsidRDefault="00E51EEF" w:rsidP="00E51EEF">
            <w:pPr>
              <w:pStyle w:val="CRCoverPage"/>
              <w:tabs>
                <w:tab w:val="right" w:pos="2184"/>
              </w:tabs>
              <w:spacing w:after="0"/>
              <w:rPr>
                <w:b/>
                <w:i/>
                <w:noProof/>
              </w:rPr>
            </w:pPr>
            <w:r w:rsidRPr="002034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EEF" w:rsidRPr="00203471" w:rsidRDefault="00E51EEF" w:rsidP="00E51EEF">
            <w:pPr>
              <w:pStyle w:val="CRCoverPage"/>
              <w:spacing w:after="0"/>
              <w:ind w:left="100"/>
              <w:rPr>
                <w:noProof/>
              </w:rPr>
            </w:pPr>
          </w:p>
        </w:tc>
      </w:tr>
      <w:tr w:rsidR="00E51EEF" w:rsidRPr="00203471" w14:paraId="45BFE792" w14:textId="77777777" w:rsidTr="00C2202C">
        <w:tc>
          <w:tcPr>
            <w:tcW w:w="2694" w:type="dxa"/>
            <w:gridSpan w:val="2"/>
            <w:tcBorders>
              <w:top w:val="single" w:sz="4" w:space="0" w:color="auto"/>
              <w:bottom w:val="single" w:sz="4" w:space="0" w:color="auto"/>
            </w:tcBorders>
          </w:tcPr>
          <w:p w14:paraId="194242DD" w14:textId="77777777" w:rsidR="00E51EEF" w:rsidRPr="00203471" w:rsidRDefault="00E51EEF" w:rsidP="00E51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EEF" w:rsidRPr="00203471" w:rsidRDefault="00E51EEF" w:rsidP="00E51EEF">
            <w:pPr>
              <w:pStyle w:val="CRCoverPage"/>
              <w:spacing w:after="0"/>
              <w:ind w:left="100"/>
              <w:rPr>
                <w:noProof/>
                <w:sz w:val="8"/>
                <w:szCs w:val="8"/>
              </w:rPr>
            </w:pPr>
          </w:p>
        </w:tc>
      </w:tr>
      <w:tr w:rsidR="00E51EEF" w:rsidRPr="00203471" w14:paraId="6C3DBC81" w14:textId="77777777" w:rsidTr="00C2202C">
        <w:tc>
          <w:tcPr>
            <w:tcW w:w="2694" w:type="dxa"/>
            <w:gridSpan w:val="2"/>
            <w:tcBorders>
              <w:top w:val="single" w:sz="4" w:space="0" w:color="auto"/>
              <w:left w:val="single" w:sz="4" w:space="0" w:color="auto"/>
              <w:bottom w:val="single" w:sz="4" w:space="0" w:color="auto"/>
            </w:tcBorders>
          </w:tcPr>
          <w:p w14:paraId="6E23B456" w14:textId="77777777" w:rsidR="00E51EEF" w:rsidRPr="00203471" w:rsidRDefault="00E51EEF" w:rsidP="00E51EEF">
            <w:pPr>
              <w:pStyle w:val="CRCoverPage"/>
              <w:tabs>
                <w:tab w:val="right" w:pos="2184"/>
              </w:tabs>
              <w:spacing w:after="0"/>
              <w:rPr>
                <w:b/>
                <w:i/>
                <w:noProof/>
              </w:rPr>
            </w:pPr>
            <w:r w:rsidRPr="002034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EEF" w:rsidRPr="00203471" w:rsidRDefault="00E51EEF" w:rsidP="00E51EEF">
            <w:pPr>
              <w:pStyle w:val="CRCoverPage"/>
              <w:spacing w:after="0"/>
              <w:ind w:left="100"/>
              <w:rPr>
                <w:noProof/>
              </w:rPr>
            </w:pPr>
          </w:p>
        </w:tc>
      </w:tr>
    </w:tbl>
    <w:p w14:paraId="1557EA72" w14:textId="77777777" w:rsidR="001E41F3" w:rsidRPr="00203471" w:rsidRDefault="001E41F3">
      <w:pPr>
        <w:rPr>
          <w:noProof/>
        </w:rPr>
        <w:sectPr w:rsidR="001E41F3" w:rsidRPr="0020347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DD6C16" w14:textId="727EB76A" w:rsidR="00181836" w:rsidRDefault="00181836" w:rsidP="001931CF">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sidR="004D4767" w:rsidRPr="00203471">
        <w:rPr>
          <w:rFonts w:eastAsia="SimSun"/>
          <w:noProof/>
          <w:color w:val="FF0000"/>
          <w:szCs w:val="28"/>
          <w:lang w:eastAsia="zh-CN"/>
        </w:rPr>
        <w:t>Start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5E71674A" w14:textId="77777777" w:rsidR="0070545D" w:rsidRDefault="0070545D" w:rsidP="0070545D">
      <w:pPr>
        <w:pStyle w:val="Heading3"/>
        <w:rPr>
          <w:lang w:eastAsia="zh-CN"/>
        </w:rPr>
      </w:pPr>
      <w:r>
        <w:t>7.20A.2</w:t>
      </w:r>
      <w:r>
        <w:tab/>
        <w:t>Requirements</w:t>
      </w:r>
    </w:p>
    <w:p w14:paraId="3F947CEA" w14:textId="77777777" w:rsidR="0070545D" w:rsidRDefault="0070545D" w:rsidP="0070545D">
      <w:r>
        <w:t xml:space="preserve">The UE initial transmission timing error shall be less than or equal to </w:t>
      </w:r>
      <w:r>
        <w:sym w:font="Symbol" w:char="F0B1"/>
      </w:r>
      <w:proofErr w:type="spellStart"/>
      <w:r>
        <w:t>T</w:t>
      </w:r>
      <w:r>
        <w:rPr>
          <w:vertAlign w:val="subscript"/>
        </w:rPr>
        <w:t>e</w:t>
      </w:r>
      <w:proofErr w:type="spellEnd"/>
      <w:r>
        <w:t xml:space="preserve"> where the timing error limit value </w:t>
      </w:r>
      <w:proofErr w:type="spellStart"/>
      <w:r>
        <w:t>T</w:t>
      </w:r>
      <w:r>
        <w:rPr>
          <w:vertAlign w:val="subscript"/>
        </w:rPr>
        <w:t>e</w:t>
      </w:r>
      <w:proofErr w:type="spellEnd"/>
      <w: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eastAsia="Times New Roman"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eastAsia="Times New Roman"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eastAsia="Times New Roman" w:hAnsi="Cambria Math"/>
                    <w:i/>
                  </w:rPr>
                </m:ctrlPr>
              </m:sSubPr>
              <m:e>
                <m:r>
                  <w:rPr>
                    <w:rFonts w:ascii="Cambria Math" w:hAnsi="Cambria Math"/>
                  </w:rPr>
                  <m:t>N</m:t>
                </m:r>
              </m:e>
              <m:sub>
                <m:r>
                  <w:rPr>
                    <w:rFonts w:ascii="Cambria Math" w:hAnsi="Cambria Math"/>
                  </w:rPr>
                  <m:t>TA, UE-specific</m:t>
                </m:r>
              </m:sub>
            </m:sSub>
          </m:e>
        </m:d>
        <m:r>
          <w:rPr>
            <w:rFonts w:ascii="Cambria Math" w:hAnsi="Cambria Math"/>
          </w:rPr>
          <m:t>×</m:t>
        </m:r>
        <m:sSub>
          <m:sSubPr>
            <m:ctrlPr>
              <w:rPr>
                <w:rFonts w:ascii="Cambria Math" w:eastAsia="Times New Roman" w:hAnsi="Cambria Math"/>
                <w:i/>
              </w:rPr>
            </m:ctrlPr>
          </m:sSubPr>
          <m:e>
            <m:r>
              <w:rPr>
                <w:rFonts w:ascii="Cambria Math" w:hAnsi="Cambria Math"/>
              </w:rPr>
              <m:t>T</m:t>
            </m:r>
          </m:e>
          <m:sub>
            <m:r>
              <w:rPr>
                <w:rFonts w:ascii="Cambria Math" w:hAnsi="Cambria Math"/>
              </w:rPr>
              <m:t>s</m:t>
            </m:r>
          </m:sub>
        </m:sSub>
      </m:oMath>
      <w:r>
        <w:t xml:space="preserve">. The downlink timing is defined as the time when the first detected path (in time) of the corresponding downlink frame is received from the serving NB-IoT cell. </w:t>
      </w:r>
      <w:proofErr w:type="spellStart"/>
      <w:r>
        <w:rPr>
          <w:i/>
        </w:rPr>
        <w:t>N</w:t>
      </w:r>
      <w:r>
        <w:rPr>
          <w:vertAlign w:val="subscript"/>
        </w:rPr>
        <w:t>TA_Ref</w:t>
      </w:r>
      <w:proofErr w:type="spellEnd"/>
      <w:r>
        <w:t xml:space="preserve"> for NPRACH is defined as 0.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eastAsia="Times New Roman"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eastAsia="Times New Roman"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eastAsia="Times New Roman" w:hAnsi="Cambria Math"/>
                    <w:i/>
                  </w:rPr>
                </m:ctrlPr>
              </m:sSubPr>
              <m:e>
                <m:r>
                  <w:rPr>
                    <w:rFonts w:ascii="Cambria Math" w:hAnsi="Cambria Math"/>
                  </w:rPr>
                  <m:t>N</m:t>
                </m:r>
              </m:e>
              <m:sub>
                <m:r>
                  <w:rPr>
                    <w:rFonts w:ascii="Cambria Math" w:hAnsi="Cambria Math"/>
                  </w:rPr>
                  <m:t>TA, UE-specific</m:t>
                </m:r>
              </m:sub>
            </m:sSub>
          </m:e>
        </m:d>
      </m:oMath>
      <w:r>
        <w:t xml:space="preserve"> (in </w:t>
      </w:r>
      <w:r>
        <w:rPr>
          <w:i/>
        </w:rPr>
        <w:t>T</w:t>
      </w:r>
      <w:r>
        <w:rPr>
          <w:i/>
          <w:vertAlign w:val="subscript"/>
        </w:rPr>
        <w:t>s</w:t>
      </w:r>
      <w:r>
        <w:t xml:space="preserve"> units) for other channels is the difference between UE transmission timing and the Downlink timing immediately after when the last timing advance in clause 7.22A was applied. </w:t>
      </w:r>
      <w:proofErr w:type="spellStart"/>
      <w:r>
        <w:rPr>
          <w:i/>
        </w:rPr>
        <w:t>N</w:t>
      </w:r>
      <w:r>
        <w:rPr>
          <w:vertAlign w:val="subscript"/>
        </w:rPr>
        <w:t>TA_Ref</w:t>
      </w:r>
      <w:proofErr w:type="spellEnd"/>
      <w:r>
        <w:rPr>
          <w:vertAlign w:val="subscript"/>
        </w:rPr>
        <w:t xml:space="preserve"> </w:t>
      </w:r>
      <w:r>
        <w:t>for other channels is not changed until next timing advance is received.</w:t>
      </w:r>
    </w:p>
    <w:p w14:paraId="3E890097" w14:textId="77777777" w:rsidR="0070545D" w:rsidRDefault="0070545D" w:rsidP="0070545D">
      <w:pPr>
        <w:pStyle w:val="TH"/>
      </w:pPr>
      <w:r>
        <w:rPr>
          <w:snapToGrid w:val="0"/>
        </w:rPr>
        <w:t xml:space="preserve">Table 7.20A.2-1: </w:t>
      </w:r>
      <w:proofErr w:type="spellStart"/>
      <w:r>
        <w:rPr>
          <w:snapToGrid w:val="0"/>
        </w:rPr>
        <w:t>T</w:t>
      </w:r>
      <w:r>
        <w:rPr>
          <w:snapToGrid w:val="0"/>
          <w:vertAlign w:val="subscript"/>
        </w:rPr>
        <w:t>e</w:t>
      </w:r>
      <w:proofErr w:type="spellEnd"/>
      <w:r>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70545D" w14:paraId="5D4F5032" w14:textId="77777777" w:rsidTr="0070545D">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8E863B1" w14:textId="77777777" w:rsidR="0070545D" w:rsidRDefault="0070545D">
            <w:pPr>
              <w:pStyle w:val="TAH"/>
              <w:rPr>
                <w:rFonts w:cs="Arial"/>
                <w:lang w:eastAsia="ko-KR"/>
              </w:rPr>
            </w:pPr>
            <w:r>
              <w:rPr>
                <w:rFonts w:cs="Arial"/>
                <w:lang w:eastAsia="ko-KR"/>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76455809" w14:textId="77777777" w:rsidR="0070545D" w:rsidRDefault="0070545D">
            <w:pPr>
              <w:pStyle w:val="TAH"/>
              <w:rPr>
                <w:rFonts w:cs="Arial"/>
                <w:lang w:eastAsia="ko-KR"/>
              </w:rPr>
            </w:pPr>
            <w:proofErr w:type="spellStart"/>
            <w:r>
              <w:rPr>
                <w:rFonts w:cs="Arial"/>
                <w:lang w:eastAsia="ko-KR"/>
              </w:rPr>
              <w:t>T</w:t>
            </w:r>
            <w:r>
              <w:rPr>
                <w:rFonts w:cs="Arial"/>
                <w:vertAlign w:val="subscript"/>
                <w:lang w:eastAsia="ko-KR"/>
              </w:rPr>
              <w:t>e</w:t>
            </w:r>
            <w:proofErr w:type="spellEnd"/>
            <w:r>
              <w:rPr>
                <w:rFonts w:cs="Arial"/>
                <w:vertAlign w:val="subscript"/>
                <w:lang w:eastAsia="ko-KR"/>
              </w:rPr>
              <w:t>_</w:t>
            </w:r>
          </w:p>
        </w:tc>
      </w:tr>
      <w:tr w:rsidR="0070545D" w14:paraId="1796DB4D" w14:textId="77777777" w:rsidTr="0070545D">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6C482FA" w14:textId="77777777" w:rsidR="0070545D" w:rsidRDefault="0070545D">
            <w:pPr>
              <w:pStyle w:val="TAC"/>
              <w:rPr>
                <w:rFonts w:cs="Arial"/>
                <w:lang w:eastAsia="ko-KR"/>
              </w:rPr>
            </w:pPr>
            <w:r>
              <w:rPr>
                <w:rFonts w:cs="Arial"/>
                <w:lang w:eastAsia="ko-KR"/>
              </w:rPr>
              <w:t>0.18</w:t>
            </w:r>
          </w:p>
        </w:tc>
        <w:tc>
          <w:tcPr>
            <w:tcW w:w="2604" w:type="pct"/>
            <w:tcBorders>
              <w:top w:val="single" w:sz="4" w:space="0" w:color="auto"/>
              <w:left w:val="single" w:sz="4" w:space="0" w:color="auto"/>
              <w:bottom w:val="single" w:sz="4" w:space="0" w:color="auto"/>
              <w:right w:val="single" w:sz="4" w:space="0" w:color="auto"/>
            </w:tcBorders>
            <w:hideMark/>
          </w:tcPr>
          <w:p w14:paraId="7BE19179" w14:textId="77777777" w:rsidR="0070545D" w:rsidRDefault="0070545D">
            <w:pPr>
              <w:pStyle w:val="TAC"/>
              <w:rPr>
                <w:rFonts w:cs="Arial"/>
                <w:vertAlign w:val="superscript"/>
                <w:lang w:eastAsia="ko-KR"/>
              </w:rPr>
            </w:pPr>
            <w:r>
              <w:rPr>
                <w:rFonts w:cs="Arial"/>
                <w:lang w:eastAsia="ko-KR"/>
              </w:rPr>
              <w:t>97*T</w:t>
            </w:r>
            <w:r>
              <w:rPr>
                <w:rFonts w:cs="Arial"/>
                <w:vertAlign w:val="subscript"/>
                <w:lang w:eastAsia="ko-KR"/>
              </w:rPr>
              <w:t>S</w:t>
            </w:r>
          </w:p>
        </w:tc>
      </w:tr>
      <w:tr w:rsidR="0070545D" w14:paraId="57575B39" w14:textId="77777777" w:rsidTr="0070545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167D4B2" w14:textId="77777777" w:rsidR="0070545D" w:rsidRDefault="0070545D">
            <w:pPr>
              <w:pStyle w:val="TAN"/>
              <w:rPr>
                <w:rFonts w:cs="Arial"/>
                <w:lang w:eastAsia="ko-KR"/>
              </w:rPr>
            </w:pPr>
            <w:r>
              <w:rPr>
                <w:rFonts w:cs="Arial"/>
                <w:lang w:eastAsia="ko-KR"/>
              </w:rPr>
              <w:t>Note 1:</w:t>
            </w:r>
            <w:r>
              <w:rPr>
                <w:rFonts w:cs="Arial"/>
                <w:lang w:eastAsia="ko-KR"/>
              </w:rPr>
              <w:tab/>
              <w:t>T</w:t>
            </w:r>
            <w:r>
              <w:rPr>
                <w:rFonts w:cs="Arial"/>
                <w:vertAlign w:val="subscript"/>
                <w:lang w:eastAsia="ko-KR"/>
              </w:rPr>
              <w:t>S</w:t>
            </w:r>
            <w:r>
              <w:rPr>
                <w:rFonts w:cs="Arial"/>
                <w:lang w:eastAsia="ko-KR"/>
              </w:rPr>
              <w:t xml:space="preserve"> is the basic timing unit defined in TS 36.211</w:t>
            </w:r>
          </w:p>
        </w:tc>
      </w:tr>
    </w:tbl>
    <w:p w14:paraId="4D537A24" w14:textId="77777777" w:rsidR="0070545D" w:rsidRDefault="0070545D" w:rsidP="0070545D">
      <w:pPr>
        <w:rPr>
          <w:rFonts w:asciiTheme="minorHAnsi" w:eastAsia="Times New Roman" w:hAnsiTheme="minorHAnsi" w:cstheme="minorBidi"/>
          <w:sz w:val="22"/>
          <w:szCs w:val="22"/>
          <w:lang w:eastAsia="ko-KR"/>
        </w:rPr>
      </w:pPr>
    </w:p>
    <w:p w14:paraId="16818827" w14:textId="77777777" w:rsidR="0070545D" w:rsidRDefault="0070545D" w:rsidP="0070545D">
      <w:pPr>
        <w:rPr>
          <w:lang w:eastAsia="zh-CN"/>
        </w:rPr>
      </w:pPr>
      <w: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7.22A is applied such that the UE transmission timing error shall be less than or equal to ±</w:t>
      </w:r>
      <w:proofErr w:type="spellStart"/>
      <w:r>
        <w:t>T</w:t>
      </w:r>
      <w:r>
        <w:rPr>
          <w:vertAlign w:val="subscript"/>
        </w:rPr>
        <w:t>e</w:t>
      </w:r>
      <w:proofErr w:type="spellEnd"/>
      <w:r>
        <w:t xml:space="preserve">, where the timing error limit value </w:t>
      </w:r>
      <w:proofErr w:type="spellStart"/>
      <w:r>
        <w:t>T</w:t>
      </w:r>
      <w:r>
        <w:rPr>
          <w:vertAlign w:val="subscript"/>
        </w:rPr>
        <w:t>e</w:t>
      </w:r>
      <w:proofErr w:type="spellEnd"/>
      <w:r>
        <w:t xml:space="preserve"> is specified in Table 7.20A.2-1.</w:t>
      </w:r>
    </w:p>
    <w:p w14:paraId="0251082E" w14:textId="77777777" w:rsidR="0070545D" w:rsidRDefault="0070545D" w:rsidP="0070545D">
      <w:r>
        <w:t>When no repetition period is configured, or the configured repetition period is R=1, all adjustments made to the UE uplink timing shall follow these rules:</w:t>
      </w:r>
    </w:p>
    <w:p w14:paraId="79B36F2D" w14:textId="77777777" w:rsidR="0070545D" w:rsidRDefault="0070545D" w:rsidP="0070545D">
      <w:pPr>
        <w:pStyle w:val="B10"/>
      </w:pPr>
      <w:r>
        <w:t>1)</w:t>
      </w:r>
      <w:r>
        <w:tab/>
        <w:t xml:space="preserve">The maximum amount of the magnitude of the timing change, apart from a change of </w:t>
      </w:r>
      <m:oMath>
        <m:sSub>
          <m:sSubPr>
            <m:ctrlPr>
              <w:rPr>
                <w:rFonts w:ascii="Cambria Math" w:eastAsia="Times New Roman" w:hAnsi="Cambria Math"/>
                <w:i/>
              </w:rPr>
            </m:ctrlPr>
          </m:sSubPr>
          <m:e>
            <m:r>
              <w:rPr>
                <w:rFonts w:ascii="Cambria Math" w:hAnsi="Cambria Math"/>
              </w:rPr>
              <m:t>N</m:t>
            </m:r>
          </m:e>
          <m:sub>
            <m:r>
              <w:rPr>
                <w:rFonts w:ascii="Cambria Math" w:hAnsi="Cambria Math"/>
              </w:rPr>
              <m:t>TA, UE-specific</m:t>
            </m:r>
          </m:sub>
        </m:sSub>
      </m:oMath>
      <w:r>
        <w:t xml:space="preserve"> due to satellite position update and </w:t>
      </w:r>
      <m:oMath>
        <m:sSub>
          <m:sSubPr>
            <m:ctrlPr>
              <w:rPr>
                <w:rFonts w:ascii="Cambria Math" w:eastAsia="Times New Roman" w:hAnsi="Cambria Math"/>
                <w:i/>
              </w:rPr>
            </m:ctrlPr>
          </m:sSubPr>
          <m:e>
            <m:r>
              <w:rPr>
                <w:rFonts w:ascii="Cambria Math" w:hAnsi="Cambria Math"/>
              </w:rPr>
              <m:t>N</m:t>
            </m:r>
          </m:e>
          <m:sub>
            <m:r>
              <w:rPr>
                <w:rFonts w:ascii="Cambria Math" w:hAnsi="Cambria Math"/>
              </w:rPr>
              <m:t>TA,common</m:t>
            </m:r>
          </m:sub>
        </m:sSub>
      </m:oMath>
      <w:r>
        <w:t xml:space="preserve"> between the previous transmission and the current transmission, in one adjustment shall be 58.33*T</w:t>
      </w:r>
      <w:r>
        <w:rPr>
          <w:vertAlign w:val="subscript"/>
        </w:rPr>
        <w:t>S</w:t>
      </w:r>
      <w:r>
        <w:t xml:space="preserve"> seconds.</w:t>
      </w:r>
    </w:p>
    <w:p w14:paraId="73BD0077" w14:textId="77777777" w:rsidR="0070545D" w:rsidRDefault="0070545D" w:rsidP="0070545D">
      <w:pPr>
        <w:pStyle w:val="B10"/>
      </w:pPr>
      <w:r>
        <w:t>2)</w:t>
      </w:r>
      <w:r>
        <w:tab/>
        <w:t xml:space="preserve">The minimum aggregate adjustment rate, apart from a change of </w:t>
      </w:r>
      <m:oMath>
        <m:sSub>
          <m:sSubPr>
            <m:ctrlPr>
              <w:rPr>
                <w:rFonts w:ascii="Cambria Math" w:eastAsia="Times New Roman" w:hAnsi="Cambria Math"/>
                <w:i/>
              </w:rPr>
            </m:ctrlPr>
          </m:sSubPr>
          <m:e>
            <m:r>
              <w:rPr>
                <w:rFonts w:ascii="Cambria Math" w:hAnsi="Cambria Math"/>
              </w:rPr>
              <m:t>N</m:t>
            </m:r>
          </m:e>
          <m:sub>
            <m:r>
              <w:rPr>
                <w:rFonts w:ascii="Cambria Math" w:hAnsi="Cambria Math"/>
              </w:rPr>
              <m:t>TA, UE-specific</m:t>
            </m:r>
          </m:sub>
        </m:sSub>
      </m:oMath>
      <w:r>
        <w:t xml:space="preserve"> due to satellite position update and </w:t>
      </w:r>
      <m:oMath>
        <m:sSub>
          <m:sSubPr>
            <m:ctrlPr>
              <w:rPr>
                <w:rFonts w:ascii="Cambria Math" w:eastAsia="Times New Roman" w:hAnsi="Cambria Math"/>
                <w:i/>
              </w:rPr>
            </m:ctrlPr>
          </m:sSubPr>
          <m:e>
            <m:r>
              <w:rPr>
                <w:rFonts w:ascii="Cambria Math" w:hAnsi="Cambria Math"/>
              </w:rPr>
              <m:t>N</m:t>
            </m:r>
          </m:e>
          <m:sub>
            <m:r>
              <w:rPr>
                <w:rFonts w:ascii="Cambria Math" w:hAnsi="Cambria Math"/>
              </w:rPr>
              <m:t>TA,common</m:t>
            </m:r>
          </m:sub>
        </m:sSub>
      </m:oMath>
      <w:r>
        <w:t xml:space="preserve"> between the previous transmission and the current transmission, shall be 7*T</w:t>
      </w:r>
      <w:r>
        <w:rPr>
          <w:vertAlign w:val="subscript"/>
        </w:rPr>
        <w:t>S</w:t>
      </w:r>
      <w:r>
        <w:t xml:space="preserve"> per 1second.</w:t>
      </w:r>
    </w:p>
    <w:p w14:paraId="34C7D463" w14:textId="19AA1FD8" w:rsidR="0070545D" w:rsidRDefault="0070545D" w:rsidP="0070545D">
      <w:pPr>
        <w:pStyle w:val="B10"/>
      </w:pPr>
      <w:r>
        <w:t>3)</w:t>
      </w:r>
      <w:r>
        <w:tab/>
        <w:t xml:space="preserve">The maximum aggregate adjustment rate, apart from a change of </w:t>
      </w:r>
      <m:oMath>
        <m:sSub>
          <m:sSubPr>
            <m:ctrlPr>
              <w:rPr>
                <w:rFonts w:ascii="Cambria Math" w:eastAsia="Times New Roman" w:hAnsi="Cambria Math"/>
                <w:i/>
              </w:rPr>
            </m:ctrlPr>
          </m:sSubPr>
          <m:e>
            <m:r>
              <w:rPr>
                <w:rFonts w:ascii="Cambria Math" w:hAnsi="Cambria Math"/>
              </w:rPr>
              <m:t>N</m:t>
            </m:r>
          </m:e>
          <m:sub>
            <m:r>
              <w:rPr>
                <w:rFonts w:ascii="Cambria Math" w:hAnsi="Cambria Math"/>
              </w:rPr>
              <m:t>TA, UE-specific</m:t>
            </m:r>
          </m:sub>
        </m:sSub>
      </m:oMath>
      <w:r>
        <w:t xml:space="preserve"> due to satellite position update and </w:t>
      </w:r>
      <m:oMath>
        <m:sSub>
          <m:sSubPr>
            <m:ctrlPr>
              <w:rPr>
                <w:rFonts w:ascii="Cambria Math" w:eastAsia="Times New Roman" w:hAnsi="Cambria Math"/>
                <w:i/>
              </w:rPr>
            </m:ctrlPr>
          </m:sSubPr>
          <m:e>
            <m:r>
              <w:rPr>
                <w:rFonts w:ascii="Cambria Math" w:hAnsi="Cambria Math"/>
              </w:rPr>
              <m:t>N</m:t>
            </m:r>
          </m:e>
          <m:sub>
            <m:r>
              <w:rPr>
                <w:rFonts w:ascii="Cambria Math" w:hAnsi="Cambria Math"/>
              </w:rPr>
              <m:t>TA,common</m:t>
            </m:r>
          </m:sub>
        </m:sSub>
      </m:oMath>
      <w:r>
        <w:t xml:space="preserve"> between the previous transmission and the current transmission, shall be 58.33*T</w:t>
      </w:r>
      <w:r>
        <w:rPr>
          <w:vertAlign w:val="subscript"/>
        </w:rPr>
        <w:t>S</w:t>
      </w:r>
      <w:r>
        <w:t xml:space="preserve"> per </w:t>
      </w:r>
      <w:del w:id="3" w:author="Hsuanli Lin (林烜立)" w:date="2024-01-30T16:36:00Z">
        <w:r w:rsidDel="001F033D">
          <w:delText>[</w:delText>
        </w:r>
      </w:del>
      <w:r>
        <w:t>200</w:t>
      </w:r>
      <w:ins w:id="4" w:author="Hsuanli Lin (林烜立)" w:date="2024-01-30T16:36:00Z">
        <w:r w:rsidR="001F033D">
          <w:t xml:space="preserve"> </w:t>
        </w:r>
      </w:ins>
      <w:del w:id="5" w:author="Hsuanli Lin (林烜立)" w:date="2024-01-30T16:35:00Z">
        <w:r w:rsidDel="001F033D">
          <w:delText>]</w:delText>
        </w:r>
      </w:del>
      <w:proofErr w:type="spellStart"/>
      <w:r>
        <w:t>ms</w:t>
      </w:r>
      <w:proofErr w:type="spellEnd"/>
      <w:r>
        <w:t>.</w:t>
      </w:r>
    </w:p>
    <w:p w14:paraId="712B96E1" w14:textId="77777777" w:rsidR="0070545D" w:rsidRDefault="0070545D" w:rsidP="0070545D">
      <w: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51B64E2A" w14:textId="1C934B99"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End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2780C11B" w14:textId="77777777" w:rsidR="0032063D" w:rsidRPr="0032063D" w:rsidRDefault="0032063D" w:rsidP="0032063D">
      <w:pPr>
        <w:rPr>
          <w:lang w:eastAsia="zh-CN"/>
        </w:rPr>
      </w:pPr>
    </w:p>
    <w:sectPr w:rsidR="0032063D" w:rsidRPr="003206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F9D44" w14:textId="77777777" w:rsidR="00BF174B" w:rsidRDefault="00BF174B">
      <w:r>
        <w:separator/>
      </w:r>
    </w:p>
  </w:endnote>
  <w:endnote w:type="continuationSeparator" w:id="0">
    <w:p w14:paraId="61A25A5C" w14:textId="77777777" w:rsidR="00BF174B" w:rsidRDefault="00BF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2F46A" w14:textId="77777777" w:rsidR="00BF174B" w:rsidRDefault="00BF174B">
      <w:r>
        <w:separator/>
      </w:r>
    </w:p>
  </w:footnote>
  <w:footnote w:type="continuationSeparator" w:id="0">
    <w:p w14:paraId="086B38BF" w14:textId="77777777" w:rsidR="00BF174B" w:rsidRDefault="00BF1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17F9"/>
    <w:multiLevelType w:val="hybridMultilevel"/>
    <w:tmpl w:val="C106AD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6B9603F"/>
    <w:multiLevelType w:val="hybridMultilevel"/>
    <w:tmpl w:val="E3B672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586898">
    <w:abstractNumId w:val="16"/>
  </w:num>
  <w:num w:numId="2" w16cid:durableId="51122509">
    <w:abstractNumId w:val="23"/>
  </w:num>
  <w:num w:numId="3" w16cid:durableId="1213149436">
    <w:abstractNumId w:val="7"/>
  </w:num>
  <w:num w:numId="4" w16cid:durableId="847059186">
    <w:abstractNumId w:val="8"/>
  </w:num>
  <w:num w:numId="5" w16cid:durableId="25256276">
    <w:abstractNumId w:val="9"/>
  </w:num>
  <w:num w:numId="6" w16cid:durableId="165098085">
    <w:abstractNumId w:val="3"/>
  </w:num>
  <w:num w:numId="7" w16cid:durableId="14125063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8481618">
    <w:abstractNumId w:val="21"/>
  </w:num>
  <w:num w:numId="9" w16cid:durableId="1298293509">
    <w:abstractNumId w:val="2"/>
  </w:num>
  <w:num w:numId="10" w16cid:durableId="4562175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669707">
    <w:abstractNumId w:val="17"/>
  </w:num>
  <w:num w:numId="12" w16cid:durableId="262299925">
    <w:abstractNumId w:val="22"/>
  </w:num>
  <w:num w:numId="13" w16cid:durableId="297810234">
    <w:abstractNumId w:val="12"/>
  </w:num>
  <w:num w:numId="14" w16cid:durableId="1544905515">
    <w:abstractNumId w:val="1"/>
  </w:num>
  <w:num w:numId="15" w16cid:durableId="1061833569">
    <w:abstractNumId w:val="15"/>
  </w:num>
  <w:num w:numId="16" w16cid:durableId="1796675416">
    <w:abstractNumId w:val="14"/>
  </w:num>
  <w:num w:numId="17" w16cid:durableId="1966932260">
    <w:abstractNumId w:val="19"/>
  </w:num>
  <w:num w:numId="18" w16cid:durableId="368997823">
    <w:abstractNumId w:val="18"/>
  </w:num>
  <w:num w:numId="19" w16cid:durableId="130367307">
    <w:abstractNumId w:val="6"/>
  </w:num>
  <w:num w:numId="20" w16cid:durableId="1216963083">
    <w:abstractNumId w:val="5"/>
  </w:num>
  <w:num w:numId="21" w16cid:durableId="278337647">
    <w:abstractNumId w:val="4"/>
  </w:num>
  <w:num w:numId="22" w16cid:durableId="1087574378">
    <w:abstractNumId w:val="11"/>
  </w:num>
  <w:num w:numId="23" w16cid:durableId="309135190">
    <w:abstractNumId w:val="0"/>
  </w:num>
  <w:num w:numId="24" w16cid:durableId="211039589">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327E"/>
    <w:rsid w:val="00014D00"/>
    <w:rsid w:val="00021B8A"/>
    <w:rsid w:val="0002285B"/>
    <w:rsid w:val="00022AAF"/>
    <w:rsid w:val="00022E4A"/>
    <w:rsid w:val="000271FB"/>
    <w:rsid w:val="00030759"/>
    <w:rsid w:val="0003321E"/>
    <w:rsid w:val="00033547"/>
    <w:rsid w:val="000366EA"/>
    <w:rsid w:val="00042FC5"/>
    <w:rsid w:val="00043DBE"/>
    <w:rsid w:val="0005277F"/>
    <w:rsid w:val="00052D53"/>
    <w:rsid w:val="00056041"/>
    <w:rsid w:val="000603E9"/>
    <w:rsid w:val="0007208D"/>
    <w:rsid w:val="00076566"/>
    <w:rsid w:val="00082A70"/>
    <w:rsid w:val="00085864"/>
    <w:rsid w:val="000874E4"/>
    <w:rsid w:val="000960B1"/>
    <w:rsid w:val="000965F6"/>
    <w:rsid w:val="000A09C9"/>
    <w:rsid w:val="000A45AB"/>
    <w:rsid w:val="000A46C9"/>
    <w:rsid w:val="000A4A55"/>
    <w:rsid w:val="000A6394"/>
    <w:rsid w:val="000A6AB8"/>
    <w:rsid w:val="000B13C1"/>
    <w:rsid w:val="000B2380"/>
    <w:rsid w:val="000B7FED"/>
    <w:rsid w:val="000C038A"/>
    <w:rsid w:val="000C2B2E"/>
    <w:rsid w:val="000C387E"/>
    <w:rsid w:val="000C3A1E"/>
    <w:rsid w:val="000C6598"/>
    <w:rsid w:val="000D0359"/>
    <w:rsid w:val="000D44B3"/>
    <w:rsid w:val="000D4E40"/>
    <w:rsid w:val="000D69E3"/>
    <w:rsid w:val="000E271E"/>
    <w:rsid w:val="000E40AA"/>
    <w:rsid w:val="000E6D98"/>
    <w:rsid w:val="000F4786"/>
    <w:rsid w:val="00102BAF"/>
    <w:rsid w:val="00104782"/>
    <w:rsid w:val="0010502C"/>
    <w:rsid w:val="00112266"/>
    <w:rsid w:val="001163C2"/>
    <w:rsid w:val="001178ED"/>
    <w:rsid w:val="00122E95"/>
    <w:rsid w:val="00126991"/>
    <w:rsid w:val="00134522"/>
    <w:rsid w:val="00135C13"/>
    <w:rsid w:val="001406B0"/>
    <w:rsid w:val="00145D43"/>
    <w:rsid w:val="001509FB"/>
    <w:rsid w:val="00151D3D"/>
    <w:rsid w:val="001552A6"/>
    <w:rsid w:val="00161968"/>
    <w:rsid w:val="001627E3"/>
    <w:rsid w:val="00164E3C"/>
    <w:rsid w:val="0016549F"/>
    <w:rsid w:val="0016657E"/>
    <w:rsid w:val="001671AC"/>
    <w:rsid w:val="0017353B"/>
    <w:rsid w:val="00174571"/>
    <w:rsid w:val="00181836"/>
    <w:rsid w:val="0019208F"/>
    <w:rsid w:val="00192C46"/>
    <w:rsid w:val="00193073"/>
    <w:rsid w:val="001931CF"/>
    <w:rsid w:val="00193F09"/>
    <w:rsid w:val="00195658"/>
    <w:rsid w:val="001A0608"/>
    <w:rsid w:val="001A08B3"/>
    <w:rsid w:val="001A33B9"/>
    <w:rsid w:val="001A7405"/>
    <w:rsid w:val="001A7B60"/>
    <w:rsid w:val="001B035F"/>
    <w:rsid w:val="001B172B"/>
    <w:rsid w:val="001B3A4E"/>
    <w:rsid w:val="001B3BAD"/>
    <w:rsid w:val="001B52F0"/>
    <w:rsid w:val="001B7A65"/>
    <w:rsid w:val="001C264F"/>
    <w:rsid w:val="001C2A1F"/>
    <w:rsid w:val="001D2F38"/>
    <w:rsid w:val="001D74D6"/>
    <w:rsid w:val="001E0A55"/>
    <w:rsid w:val="001E3B3C"/>
    <w:rsid w:val="001E41F3"/>
    <w:rsid w:val="001E5B8C"/>
    <w:rsid w:val="001E6475"/>
    <w:rsid w:val="001F033D"/>
    <w:rsid w:val="001F19C2"/>
    <w:rsid w:val="00202BC3"/>
    <w:rsid w:val="00203471"/>
    <w:rsid w:val="00206969"/>
    <w:rsid w:val="002225E5"/>
    <w:rsid w:val="00223968"/>
    <w:rsid w:val="002248AC"/>
    <w:rsid w:val="00224AC4"/>
    <w:rsid w:val="00233347"/>
    <w:rsid w:val="00234BBB"/>
    <w:rsid w:val="00241B3E"/>
    <w:rsid w:val="002536B2"/>
    <w:rsid w:val="0026004D"/>
    <w:rsid w:val="002638BE"/>
    <w:rsid w:val="002640DD"/>
    <w:rsid w:val="002664D7"/>
    <w:rsid w:val="0027023E"/>
    <w:rsid w:val="002751A9"/>
    <w:rsid w:val="00275D12"/>
    <w:rsid w:val="00276A63"/>
    <w:rsid w:val="002774C4"/>
    <w:rsid w:val="00284FEB"/>
    <w:rsid w:val="002851C2"/>
    <w:rsid w:val="002860C4"/>
    <w:rsid w:val="00290455"/>
    <w:rsid w:val="00290DCE"/>
    <w:rsid w:val="00294C6F"/>
    <w:rsid w:val="002A0D95"/>
    <w:rsid w:val="002A478A"/>
    <w:rsid w:val="002B0AF2"/>
    <w:rsid w:val="002B4EBE"/>
    <w:rsid w:val="002B5741"/>
    <w:rsid w:val="002B6A26"/>
    <w:rsid w:val="002C54F6"/>
    <w:rsid w:val="002C6F44"/>
    <w:rsid w:val="002C7628"/>
    <w:rsid w:val="002D1BF7"/>
    <w:rsid w:val="002D45F6"/>
    <w:rsid w:val="002D6955"/>
    <w:rsid w:val="002E050E"/>
    <w:rsid w:val="002E2829"/>
    <w:rsid w:val="002E472E"/>
    <w:rsid w:val="002E5AC1"/>
    <w:rsid w:val="002F04CD"/>
    <w:rsid w:val="002F0555"/>
    <w:rsid w:val="003024F7"/>
    <w:rsid w:val="00303157"/>
    <w:rsid w:val="003037C2"/>
    <w:rsid w:val="00305409"/>
    <w:rsid w:val="00310B72"/>
    <w:rsid w:val="003114C8"/>
    <w:rsid w:val="0032063D"/>
    <w:rsid w:val="003338B7"/>
    <w:rsid w:val="00334C51"/>
    <w:rsid w:val="0034442B"/>
    <w:rsid w:val="00344E2D"/>
    <w:rsid w:val="00347147"/>
    <w:rsid w:val="00353178"/>
    <w:rsid w:val="0035533E"/>
    <w:rsid w:val="00357223"/>
    <w:rsid w:val="003609EF"/>
    <w:rsid w:val="0036231A"/>
    <w:rsid w:val="00370609"/>
    <w:rsid w:val="00374DD4"/>
    <w:rsid w:val="00381663"/>
    <w:rsid w:val="00385E14"/>
    <w:rsid w:val="00386DC1"/>
    <w:rsid w:val="003878A1"/>
    <w:rsid w:val="00390585"/>
    <w:rsid w:val="0039109D"/>
    <w:rsid w:val="003910F8"/>
    <w:rsid w:val="00392873"/>
    <w:rsid w:val="00395343"/>
    <w:rsid w:val="00395E82"/>
    <w:rsid w:val="00396080"/>
    <w:rsid w:val="003A178A"/>
    <w:rsid w:val="003A305A"/>
    <w:rsid w:val="003A60E3"/>
    <w:rsid w:val="003B02DE"/>
    <w:rsid w:val="003B6367"/>
    <w:rsid w:val="003C0CEF"/>
    <w:rsid w:val="003C67E0"/>
    <w:rsid w:val="003C6A36"/>
    <w:rsid w:val="003D092E"/>
    <w:rsid w:val="003D12B9"/>
    <w:rsid w:val="003D16F5"/>
    <w:rsid w:val="003D7588"/>
    <w:rsid w:val="003E122B"/>
    <w:rsid w:val="003E1A36"/>
    <w:rsid w:val="003E2990"/>
    <w:rsid w:val="003E6BF9"/>
    <w:rsid w:val="003E7478"/>
    <w:rsid w:val="003F1751"/>
    <w:rsid w:val="004012E8"/>
    <w:rsid w:val="004014FD"/>
    <w:rsid w:val="004040F5"/>
    <w:rsid w:val="00406778"/>
    <w:rsid w:val="00406C15"/>
    <w:rsid w:val="00410371"/>
    <w:rsid w:val="00411F46"/>
    <w:rsid w:val="00421C6D"/>
    <w:rsid w:val="004242F1"/>
    <w:rsid w:val="00426064"/>
    <w:rsid w:val="00432FF2"/>
    <w:rsid w:val="00435C52"/>
    <w:rsid w:val="00437D17"/>
    <w:rsid w:val="00444691"/>
    <w:rsid w:val="0045191D"/>
    <w:rsid w:val="004561E1"/>
    <w:rsid w:val="00463444"/>
    <w:rsid w:val="0046498B"/>
    <w:rsid w:val="00467847"/>
    <w:rsid w:val="004727C0"/>
    <w:rsid w:val="00474A77"/>
    <w:rsid w:val="004826EB"/>
    <w:rsid w:val="004844A8"/>
    <w:rsid w:val="004905EC"/>
    <w:rsid w:val="00491CD2"/>
    <w:rsid w:val="004921FA"/>
    <w:rsid w:val="004A0382"/>
    <w:rsid w:val="004B1D9C"/>
    <w:rsid w:val="004B36C1"/>
    <w:rsid w:val="004B71BB"/>
    <w:rsid w:val="004B75B7"/>
    <w:rsid w:val="004B7BCD"/>
    <w:rsid w:val="004C7BFE"/>
    <w:rsid w:val="004D1C73"/>
    <w:rsid w:val="004D25B7"/>
    <w:rsid w:val="004D4767"/>
    <w:rsid w:val="004D5805"/>
    <w:rsid w:val="004E1841"/>
    <w:rsid w:val="004E2348"/>
    <w:rsid w:val="004E2A01"/>
    <w:rsid w:val="004E32A7"/>
    <w:rsid w:val="004E33A8"/>
    <w:rsid w:val="004E401B"/>
    <w:rsid w:val="004F0D8E"/>
    <w:rsid w:val="004F2FAB"/>
    <w:rsid w:val="00501A36"/>
    <w:rsid w:val="005035F7"/>
    <w:rsid w:val="005036E6"/>
    <w:rsid w:val="00505471"/>
    <w:rsid w:val="00505AD4"/>
    <w:rsid w:val="00507E2F"/>
    <w:rsid w:val="00511D8B"/>
    <w:rsid w:val="005140C5"/>
    <w:rsid w:val="005141D9"/>
    <w:rsid w:val="0051580D"/>
    <w:rsid w:val="00522777"/>
    <w:rsid w:val="00523B4F"/>
    <w:rsid w:val="0052733E"/>
    <w:rsid w:val="00531596"/>
    <w:rsid w:val="005338D0"/>
    <w:rsid w:val="005445FB"/>
    <w:rsid w:val="005452C0"/>
    <w:rsid w:val="00546B21"/>
    <w:rsid w:val="00547111"/>
    <w:rsid w:val="00547293"/>
    <w:rsid w:val="0055120C"/>
    <w:rsid w:val="00554C1F"/>
    <w:rsid w:val="00561946"/>
    <w:rsid w:val="00574AA3"/>
    <w:rsid w:val="00577565"/>
    <w:rsid w:val="00577E85"/>
    <w:rsid w:val="00580BE4"/>
    <w:rsid w:val="00582B8D"/>
    <w:rsid w:val="0058656B"/>
    <w:rsid w:val="00592D74"/>
    <w:rsid w:val="005A0366"/>
    <w:rsid w:val="005A0403"/>
    <w:rsid w:val="005A1E0F"/>
    <w:rsid w:val="005B098A"/>
    <w:rsid w:val="005B477E"/>
    <w:rsid w:val="005B7DB5"/>
    <w:rsid w:val="005C0F6E"/>
    <w:rsid w:val="005C67EE"/>
    <w:rsid w:val="005D0CE7"/>
    <w:rsid w:val="005D2176"/>
    <w:rsid w:val="005D6E18"/>
    <w:rsid w:val="005E2C44"/>
    <w:rsid w:val="0060183E"/>
    <w:rsid w:val="00602829"/>
    <w:rsid w:val="00602CC4"/>
    <w:rsid w:val="00603022"/>
    <w:rsid w:val="006036DF"/>
    <w:rsid w:val="0060460A"/>
    <w:rsid w:val="006054F4"/>
    <w:rsid w:val="00613F22"/>
    <w:rsid w:val="00621188"/>
    <w:rsid w:val="00621531"/>
    <w:rsid w:val="00622782"/>
    <w:rsid w:val="006238B4"/>
    <w:rsid w:val="0062394A"/>
    <w:rsid w:val="00624F7E"/>
    <w:rsid w:val="006257ED"/>
    <w:rsid w:val="00626896"/>
    <w:rsid w:val="00627AC3"/>
    <w:rsid w:val="00633BCF"/>
    <w:rsid w:val="00633D61"/>
    <w:rsid w:val="00634AFE"/>
    <w:rsid w:val="0063513E"/>
    <w:rsid w:val="006372D0"/>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0D75"/>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523"/>
    <w:rsid w:val="006B46FB"/>
    <w:rsid w:val="006B70F5"/>
    <w:rsid w:val="006B7503"/>
    <w:rsid w:val="006C2194"/>
    <w:rsid w:val="006C3806"/>
    <w:rsid w:val="006C484C"/>
    <w:rsid w:val="006C673B"/>
    <w:rsid w:val="006C77E0"/>
    <w:rsid w:val="006D19F9"/>
    <w:rsid w:val="006D1E60"/>
    <w:rsid w:val="006D3E63"/>
    <w:rsid w:val="006D431D"/>
    <w:rsid w:val="006E07FB"/>
    <w:rsid w:val="006E21FB"/>
    <w:rsid w:val="006E4290"/>
    <w:rsid w:val="006E606A"/>
    <w:rsid w:val="006F0046"/>
    <w:rsid w:val="006F1B48"/>
    <w:rsid w:val="006F431D"/>
    <w:rsid w:val="006F4615"/>
    <w:rsid w:val="006F50F7"/>
    <w:rsid w:val="0070545D"/>
    <w:rsid w:val="00707C72"/>
    <w:rsid w:val="007164F3"/>
    <w:rsid w:val="00720A44"/>
    <w:rsid w:val="00722321"/>
    <w:rsid w:val="00724A40"/>
    <w:rsid w:val="007257B7"/>
    <w:rsid w:val="0073045E"/>
    <w:rsid w:val="00732530"/>
    <w:rsid w:val="007341B5"/>
    <w:rsid w:val="007378EC"/>
    <w:rsid w:val="00740698"/>
    <w:rsid w:val="00741EE9"/>
    <w:rsid w:val="007430C2"/>
    <w:rsid w:val="00743E00"/>
    <w:rsid w:val="007511A9"/>
    <w:rsid w:val="00753108"/>
    <w:rsid w:val="00753389"/>
    <w:rsid w:val="007534A3"/>
    <w:rsid w:val="0075471C"/>
    <w:rsid w:val="00755F2A"/>
    <w:rsid w:val="00756D5E"/>
    <w:rsid w:val="0076438E"/>
    <w:rsid w:val="00767645"/>
    <w:rsid w:val="007730CB"/>
    <w:rsid w:val="00773A1F"/>
    <w:rsid w:val="007741C3"/>
    <w:rsid w:val="00776DA3"/>
    <w:rsid w:val="00777031"/>
    <w:rsid w:val="00780197"/>
    <w:rsid w:val="00781742"/>
    <w:rsid w:val="00781F63"/>
    <w:rsid w:val="007844EC"/>
    <w:rsid w:val="0078777B"/>
    <w:rsid w:val="00792342"/>
    <w:rsid w:val="00793C72"/>
    <w:rsid w:val="00795819"/>
    <w:rsid w:val="00795F1F"/>
    <w:rsid w:val="007977A8"/>
    <w:rsid w:val="007A00D4"/>
    <w:rsid w:val="007A4889"/>
    <w:rsid w:val="007A4FDE"/>
    <w:rsid w:val="007A60B4"/>
    <w:rsid w:val="007B3632"/>
    <w:rsid w:val="007B512A"/>
    <w:rsid w:val="007C2097"/>
    <w:rsid w:val="007C256F"/>
    <w:rsid w:val="007C47E6"/>
    <w:rsid w:val="007C4D4E"/>
    <w:rsid w:val="007D546E"/>
    <w:rsid w:val="007D6277"/>
    <w:rsid w:val="007D6A07"/>
    <w:rsid w:val="007D6A32"/>
    <w:rsid w:val="007D74B3"/>
    <w:rsid w:val="007D7FA7"/>
    <w:rsid w:val="007E1420"/>
    <w:rsid w:val="007E74B2"/>
    <w:rsid w:val="007F1CD0"/>
    <w:rsid w:val="007F7259"/>
    <w:rsid w:val="00800936"/>
    <w:rsid w:val="00803DF8"/>
    <w:rsid w:val="008040A8"/>
    <w:rsid w:val="00805D2E"/>
    <w:rsid w:val="00805EAE"/>
    <w:rsid w:val="008071C3"/>
    <w:rsid w:val="00807C8C"/>
    <w:rsid w:val="008102B3"/>
    <w:rsid w:val="00812304"/>
    <w:rsid w:val="0081514C"/>
    <w:rsid w:val="0082210C"/>
    <w:rsid w:val="00824D4E"/>
    <w:rsid w:val="008260F9"/>
    <w:rsid w:val="00826A96"/>
    <w:rsid w:val="008279FA"/>
    <w:rsid w:val="00835E4C"/>
    <w:rsid w:val="00837F01"/>
    <w:rsid w:val="0084031E"/>
    <w:rsid w:val="0084351C"/>
    <w:rsid w:val="00845663"/>
    <w:rsid w:val="00853420"/>
    <w:rsid w:val="00855DDD"/>
    <w:rsid w:val="00856771"/>
    <w:rsid w:val="00860C19"/>
    <w:rsid w:val="008626E7"/>
    <w:rsid w:val="0086490A"/>
    <w:rsid w:val="0086691A"/>
    <w:rsid w:val="008677FA"/>
    <w:rsid w:val="00870EE7"/>
    <w:rsid w:val="008715EF"/>
    <w:rsid w:val="00875786"/>
    <w:rsid w:val="008863B9"/>
    <w:rsid w:val="008865C8"/>
    <w:rsid w:val="0089119A"/>
    <w:rsid w:val="00892290"/>
    <w:rsid w:val="0089295D"/>
    <w:rsid w:val="008956A2"/>
    <w:rsid w:val="008A1702"/>
    <w:rsid w:val="008A3501"/>
    <w:rsid w:val="008A45A6"/>
    <w:rsid w:val="008A4D0A"/>
    <w:rsid w:val="008A5293"/>
    <w:rsid w:val="008A58BB"/>
    <w:rsid w:val="008B07BF"/>
    <w:rsid w:val="008B5C71"/>
    <w:rsid w:val="008B6AB1"/>
    <w:rsid w:val="008C2A04"/>
    <w:rsid w:val="008C2F71"/>
    <w:rsid w:val="008C3CBE"/>
    <w:rsid w:val="008C6E27"/>
    <w:rsid w:val="008D0712"/>
    <w:rsid w:val="008D3CCC"/>
    <w:rsid w:val="008E164E"/>
    <w:rsid w:val="008E1A75"/>
    <w:rsid w:val="008E3345"/>
    <w:rsid w:val="008E7A79"/>
    <w:rsid w:val="008F3789"/>
    <w:rsid w:val="008F4F08"/>
    <w:rsid w:val="008F686C"/>
    <w:rsid w:val="00900873"/>
    <w:rsid w:val="00907A25"/>
    <w:rsid w:val="009148DE"/>
    <w:rsid w:val="00915B8E"/>
    <w:rsid w:val="00917794"/>
    <w:rsid w:val="009250E4"/>
    <w:rsid w:val="00930D33"/>
    <w:rsid w:val="009332D6"/>
    <w:rsid w:val="00941E30"/>
    <w:rsid w:val="0094358D"/>
    <w:rsid w:val="00951D8A"/>
    <w:rsid w:val="00952E4A"/>
    <w:rsid w:val="00953D10"/>
    <w:rsid w:val="009562D3"/>
    <w:rsid w:val="00961FBF"/>
    <w:rsid w:val="00964DC4"/>
    <w:rsid w:val="0096511B"/>
    <w:rsid w:val="00973544"/>
    <w:rsid w:val="00975588"/>
    <w:rsid w:val="00975E39"/>
    <w:rsid w:val="00976F80"/>
    <w:rsid w:val="009777D9"/>
    <w:rsid w:val="00982BD0"/>
    <w:rsid w:val="0098751A"/>
    <w:rsid w:val="00987EAE"/>
    <w:rsid w:val="00991B88"/>
    <w:rsid w:val="009943CC"/>
    <w:rsid w:val="009A33E5"/>
    <w:rsid w:val="009A5753"/>
    <w:rsid w:val="009A579D"/>
    <w:rsid w:val="009A5C5C"/>
    <w:rsid w:val="009B79E2"/>
    <w:rsid w:val="009C0D96"/>
    <w:rsid w:val="009C1AFA"/>
    <w:rsid w:val="009C25AB"/>
    <w:rsid w:val="009C4344"/>
    <w:rsid w:val="009C4690"/>
    <w:rsid w:val="009C77AF"/>
    <w:rsid w:val="009D0CB0"/>
    <w:rsid w:val="009D13FC"/>
    <w:rsid w:val="009E0B59"/>
    <w:rsid w:val="009E12D0"/>
    <w:rsid w:val="009E3297"/>
    <w:rsid w:val="009E4FD9"/>
    <w:rsid w:val="009E5452"/>
    <w:rsid w:val="009F0E5F"/>
    <w:rsid w:val="009F71EB"/>
    <w:rsid w:val="009F734F"/>
    <w:rsid w:val="00A00F41"/>
    <w:rsid w:val="00A02F11"/>
    <w:rsid w:val="00A03B48"/>
    <w:rsid w:val="00A04208"/>
    <w:rsid w:val="00A07A99"/>
    <w:rsid w:val="00A15A1B"/>
    <w:rsid w:val="00A15E8D"/>
    <w:rsid w:val="00A17C1F"/>
    <w:rsid w:val="00A246B6"/>
    <w:rsid w:val="00A26930"/>
    <w:rsid w:val="00A279C9"/>
    <w:rsid w:val="00A3631F"/>
    <w:rsid w:val="00A37BC3"/>
    <w:rsid w:val="00A4408B"/>
    <w:rsid w:val="00A460EC"/>
    <w:rsid w:val="00A4721A"/>
    <w:rsid w:val="00A47E70"/>
    <w:rsid w:val="00A50CF0"/>
    <w:rsid w:val="00A52835"/>
    <w:rsid w:val="00A52CD5"/>
    <w:rsid w:val="00A57615"/>
    <w:rsid w:val="00A619A8"/>
    <w:rsid w:val="00A6227A"/>
    <w:rsid w:val="00A6260A"/>
    <w:rsid w:val="00A7535A"/>
    <w:rsid w:val="00A7671C"/>
    <w:rsid w:val="00A855D2"/>
    <w:rsid w:val="00A86CE3"/>
    <w:rsid w:val="00A939A9"/>
    <w:rsid w:val="00A94215"/>
    <w:rsid w:val="00A95253"/>
    <w:rsid w:val="00A96E00"/>
    <w:rsid w:val="00A9797B"/>
    <w:rsid w:val="00AA00AD"/>
    <w:rsid w:val="00AA2659"/>
    <w:rsid w:val="00AA2CBC"/>
    <w:rsid w:val="00AA5AB3"/>
    <w:rsid w:val="00AC15EE"/>
    <w:rsid w:val="00AC4DE0"/>
    <w:rsid w:val="00AC5820"/>
    <w:rsid w:val="00AD1CD8"/>
    <w:rsid w:val="00AD4DF0"/>
    <w:rsid w:val="00AE0F06"/>
    <w:rsid w:val="00AE25C6"/>
    <w:rsid w:val="00AE5EED"/>
    <w:rsid w:val="00AE7C04"/>
    <w:rsid w:val="00AE7E45"/>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0FCD"/>
    <w:rsid w:val="00B4106B"/>
    <w:rsid w:val="00B440FA"/>
    <w:rsid w:val="00B46A22"/>
    <w:rsid w:val="00B473B1"/>
    <w:rsid w:val="00B473E9"/>
    <w:rsid w:val="00B503DD"/>
    <w:rsid w:val="00B50940"/>
    <w:rsid w:val="00B51CBB"/>
    <w:rsid w:val="00B52182"/>
    <w:rsid w:val="00B52A33"/>
    <w:rsid w:val="00B52BDB"/>
    <w:rsid w:val="00B53BBA"/>
    <w:rsid w:val="00B55531"/>
    <w:rsid w:val="00B571D8"/>
    <w:rsid w:val="00B624B1"/>
    <w:rsid w:val="00B671B3"/>
    <w:rsid w:val="00B673E8"/>
    <w:rsid w:val="00B67B97"/>
    <w:rsid w:val="00B71781"/>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A6755"/>
    <w:rsid w:val="00BB0266"/>
    <w:rsid w:val="00BB4E83"/>
    <w:rsid w:val="00BB5DFC"/>
    <w:rsid w:val="00BC03FC"/>
    <w:rsid w:val="00BC0EFF"/>
    <w:rsid w:val="00BD0E59"/>
    <w:rsid w:val="00BD165C"/>
    <w:rsid w:val="00BD279D"/>
    <w:rsid w:val="00BD556C"/>
    <w:rsid w:val="00BD63A6"/>
    <w:rsid w:val="00BD6BB8"/>
    <w:rsid w:val="00BE3BAA"/>
    <w:rsid w:val="00BF174B"/>
    <w:rsid w:val="00BF7498"/>
    <w:rsid w:val="00BF7EC2"/>
    <w:rsid w:val="00C01152"/>
    <w:rsid w:val="00C035E9"/>
    <w:rsid w:val="00C20667"/>
    <w:rsid w:val="00C20CBC"/>
    <w:rsid w:val="00C2202C"/>
    <w:rsid w:val="00C223EE"/>
    <w:rsid w:val="00C30854"/>
    <w:rsid w:val="00C3441A"/>
    <w:rsid w:val="00C34601"/>
    <w:rsid w:val="00C43797"/>
    <w:rsid w:val="00C50EB6"/>
    <w:rsid w:val="00C57041"/>
    <w:rsid w:val="00C63823"/>
    <w:rsid w:val="00C647DF"/>
    <w:rsid w:val="00C66BA2"/>
    <w:rsid w:val="00C70D09"/>
    <w:rsid w:val="00C73B6F"/>
    <w:rsid w:val="00C823FE"/>
    <w:rsid w:val="00C859D4"/>
    <w:rsid w:val="00C870F6"/>
    <w:rsid w:val="00C9027B"/>
    <w:rsid w:val="00C95985"/>
    <w:rsid w:val="00C969ED"/>
    <w:rsid w:val="00CA1485"/>
    <w:rsid w:val="00CA3990"/>
    <w:rsid w:val="00CA3C28"/>
    <w:rsid w:val="00CA535E"/>
    <w:rsid w:val="00CA6073"/>
    <w:rsid w:val="00CB3643"/>
    <w:rsid w:val="00CB3814"/>
    <w:rsid w:val="00CB47D6"/>
    <w:rsid w:val="00CC5026"/>
    <w:rsid w:val="00CC5495"/>
    <w:rsid w:val="00CC68D0"/>
    <w:rsid w:val="00CC71A9"/>
    <w:rsid w:val="00CE0FB5"/>
    <w:rsid w:val="00CE1B8A"/>
    <w:rsid w:val="00CE23FA"/>
    <w:rsid w:val="00CE4048"/>
    <w:rsid w:val="00CF190F"/>
    <w:rsid w:val="00CF3E82"/>
    <w:rsid w:val="00CF4B55"/>
    <w:rsid w:val="00D0037F"/>
    <w:rsid w:val="00D014E7"/>
    <w:rsid w:val="00D023B6"/>
    <w:rsid w:val="00D03F9A"/>
    <w:rsid w:val="00D0494B"/>
    <w:rsid w:val="00D06B6E"/>
    <w:rsid w:val="00D06D51"/>
    <w:rsid w:val="00D07F65"/>
    <w:rsid w:val="00D11C91"/>
    <w:rsid w:val="00D130AF"/>
    <w:rsid w:val="00D135EC"/>
    <w:rsid w:val="00D15D40"/>
    <w:rsid w:val="00D16E50"/>
    <w:rsid w:val="00D22146"/>
    <w:rsid w:val="00D24991"/>
    <w:rsid w:val="00D3094D"/>
    <w:rsid w:val="00D31F0C"/>
    <w:rsid w:val="00D31F92"/>
    <w:rsid w:val="00D32733"/>
    <w:rsid w:val="00D402ED"/>
    <w:rsid w:val="00D41385"/>
    <w:rsid w:val="00D427C4"/>
    <w:rsid w:val="00D47FF4"/>
    <w:rsid w:val="00D50255"/>
    <w:rsid w:val="00D507D2"/>
    <w:rsid w:val="00D54FC7"/>
    <w:rsid w:val="00D5592E"/>
    <w:rsid w:val="00D56CC8"/>
    <w:rsid w:val="00D626A8"/>
    <w:rsid w:val="00D66520"/>
    <w:rsid w:val="00D671B2"/>
    <w:rsid w:val="00D71B80"/>
    <w:rsid w:val="00D74691"/>
    <w:rsid w:val="00D74F4C"/>
    <w:rsid w:val="00D84AE9"/>
    <w:rsid w:val="00D85DDB"/>
    <w:rsid w:val="00D90398"/>
    <w:rsid w:val="00D94D75"/>
    <w:rsid w:val="00DA07E5"/>
    <w:rsid w:val="00DA2950"/>
    <w:rsid w:val="00DA393B"/>
    <w:rsid w:val="00DA67A5"/>
    <w:rsid w:val="00DB3C2D"/>
    <w:rsid w:val="00DB5F33"/>
    <w:rsid w:val="00DB6C1E"/>
    <w:rsid w:val="00DC0365"/>
    <w:rsid w:val="00DE34CF"/>
    <w:rsid w:val="00DE3697"/>
    <w:rsid w:val="00DE372A"/>
    <w:rsid w:val="00DE3981"/>
    <w:rsid w:val="00DE4A0C"/>
    <w:rsid w:val="00DE4DBD"/>
    <w:rsid w:val="00DE53E2"/>
    <w:rsid w:val="00DE5E8F"/>
    <w:rsid w:val="00DE6A81"/>
    <w:rsid w:val="00DF05D5"/>
    <w:rsid w:val="00DF0CDF"/>
    <w:rsid w:val="00DF1213"/>
    <w:rsid w:val="00DF2378"/>
    <w:rsid w:val="00DF5F54"/>
    <w:rsid w:val="00E101A6"/>
    <w:rsid w:val="00E13C8C"/>
    <w:rsid w:val="00E13F3D"/>
    <w:rsid w:val="00E14F27"/>
    <w:rsid w:val="00E1619F"/>
    <w:rsid w:val="00E21657"/>
    <w:rsid w:val="00E22451"/>
    <w:rsid w:val="00E3253B"/>
    <w:rsid w:val="00E34727"/>
    <w:rsid w:val="00E34898"/>
    <w:rsid w:val="00E348BD"/>
    <w:rsid w:val="00E40F44"/>
    <w:rsid w:val="00E41C37"/>
    <w:rsid w:val="00E439D6"/>
    <w:rsid w:val="00E51EEF"/>
    <w:rsid w:val="00E5282A"/>
    <w:rsid w:val="00E52F02"/>
    <w:rsid w:val="00E635DA"/>
    <w:rsid w:val="00E64228"/>
    <w:rsid w:val="00E652FC"/>
    <w:rsid w:val="00E66542"/>
    <w:rsid w:val="00E70D05"/>
    <w:rsid w:val="00E71441"/>
    <w:rsid w:val="00E71A77"/>
    <w:rsid w:val="00E75096"/>
    <w:rsid w:val="00E81ED5"/>
    <w:rsid w:val="00E86258"/>
    <w:rsid w:val="00E912F5"/>
    <w:rsid w:val="00E92C1A"/>
    <w:rsid w:val="00E938FA"/>
    <w:rsid w:val="00E94A88"/>
    <w:rsid w:val="00E9627B"/>
    <w:rsid w:val="00E97E3B"/>
    <w:rsid w:val="00E97EDF"/>
    <w:rsid w:val="00EA218F"/>
    <w:rsid w:val="00EA2634"/>
    <w:rsid w:val="00EA5527"/>
    <w:rsid w:val="00EA600F"/>
    <w:rsid w:val="00EB09B7"/>
    <w:rsid w:val="00EB33CE"/>
    <w:rsid w:val="00EB3EFF"/>
    <w:rsid w:val="00EB4A44"/>
    <w:rsid w:val="00EB5826"/>
    <w:rsid w:val="00EB6C0A"/>
    <w:rsid w:val="00EB72D1"/>
    <w:rsid w:val="00EC43FE"/>
    <w:rsid w:val="00EC50B3"/>
    <w:rsid w:val="00EC6561"/>
    <w:rsid w:val="00ED0E9E"/>
    <w:rsid w:val="00ED0F89"/>
    <w:rsid w:val="00ED4D08"/>
    <w:rsid w:val="00ED656B"/>
    <w:rsid w:val="00EE12A8"/>
    <w:rsid w:val="00EE3308"/>
    <w:rsid w:val="00EE4160"/>
    <w:rsid w:val="00EE7D7C"/>
    <w:rsid w:val="00F00B31"/>
    <w:rsid w:val="00F022B5"/>
    <w:rsid w:val="00F06CAD"/>
    <w:rsid w:val="00F10477"/>
    <w:rsid w:val="00F13B02"/>
    <w:rsid w:val="00F16AEE"/>
    <w:rsid w:val="00F17BB6"/>
    <w:rsid w:val="00F25D98"/>
    <w:rsid w:val="00F26F0E"/>
    <w:rsid w:val="00F300FB"/>
    <w:rsid w:val="00F31348"/>
    <w:rsid w:val="00F3347F"/>
    <w:rsid w:val="00F37A86"/>
    <w:rsid w:val="00F400C6"/>
    <w:rsid w:val="00F436C2"/>
    <w:rsid w:val="00F4663A"/>
    <w:rsid w:val="00F46B9D"/>
    <w:rsid w:val="00F51674"/>
    <w:rsid w:val="00F519BA"/>
    <w:rsid w:val="00F53195"/>
    <w:rsid w:val="00F547FF"/>
    <w:rsid w:val="00F54EDE"/>
    <w:rsid w:val="00F626DC"/>
    <w:rsid w:val="00F64709"/>
    <w:rsid w:val="00F71ABF"/>
    <w:rsid w:val="00F8345B"/>
    <w:rsid w:val="00FB0612"/>
    <w:rsid w:val="00FB2E8F"/>
    <w:rsid w:val="00FB6386"/>
    <w:rsid w:val="00FB6BB9"/>
    <w:rsid w:val="00FC28F1"/>
    <w:rsid w:val="00FC33A2"/>
    <w:rsid w:val="00FC39AD"/>
    <w:rsid w:val="00FC447A"/>
    <w:rsid w:val="00FC7AB6"/>
    <w:rsid w:val="00FD1E88"/>
    <w:rsid w:val="00FD1F72"/>
    <w:rsid w:val="00FD46BA"/>
    <w:rsid w:val="00FD55FC"/>
    <w:rsid w:val="00FE7551"/>
    <w:rsid w:val="00FF1927"/>
    <w:rsid w:val="00FF1A0A"/>
    <w:rsid w:val="00FF3508"/>
    <w:rsid w:val="00FF49A7"/>
    <w:rsid w:val="00FF4D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3C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2">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5">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7">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rsid w:val="0010502C"/>
    <w:rPr>
      <w:rFonts w:ascii="Times New Roman" w:eastAsia="Batang" w:hAnsi="Times New Roman"/>
      <w:lang w:val="en-GB" w:eastAsia="en-US"/>
    </w:rPr>
  </w:style>
  <w:style w:type="paragraph" w:customStyle="1" w:styleId="4">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2">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table" w:customStyle="1" w:styleId="19">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0">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rsid w:val="0010502C"/>
    <w:rPr>
      <w:rFonts w:ascii="Arial" w:eastAsia="MS Mincho" w:hAnsi="Arial"/>
      <w:b/>
      <w:bCs/>
      <w:sz w:val="24"/>
      <w:szCs w:val="26"/>
    </w:rPr>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7000">
      <w:bodyDiv w:val="1"/>
      <w:marLeft w:val="0"/>
      <w:marRight w:val="0"/>
      <w:marTop w:val="0"/>
      <w:marBottom w:val="0"/>
      <w:divBdr>
        <w:top w:val="none" w:sz="0" w:space="0" w:color="auto"/>
        <w:left w:val="none" w:sz="0" w:space="0" w:color="auto"/>
        <w:bottom w:val="none" w:sz="0" w:space="0" w:color="auto"/>
        <w:right w:val="none" w:sz="0" w:space="0" w:color="auto"/>
      </w:divBdr>
      <w:divsChild>
        <w:div w:id="446392784">
          <w:marLeft w:val="0"/>
          <w:marRight w:val="0"/>
          <w:marTop w:val="0"/>
          <w:marBottom w:val="0"/>
          <w:divBdr>
            <w:top w:val="none" w:sz="0" w:space="0" w:color="auto"/>
            <w:left w:val="none" w:sz="0" w:space="0" w:color="auto"/>
            <w:bottom w:val="none" w:sz="0" w:space="0" w:color="auto"/>
            <w:right w:val="none" w:sz="0" w:space="0" w:color="auto"/>
          </w:divBdr>
        </w:div>
        <w:div w:id="2004505402">
          <w:marLeft w:val="0"/>
          <w:marRight w:val="0"/>
          <w:marTop w:val="0"/>
          <w:marBottom w:val="0"/>
          <w:divBdr>
            <w:top w:val="none" w:sz="0" w:space="0" w:color="auto"/>
            <w:left w:val="none" w:sz="0" w:space="0" w:color="auto"/>
            <w:bottom w:val="none" w:sz="0" w:space="0" w:color="auto"/>
            <w:right w:val="none" w:sz="0" w:space="0" w:color="auto"/>
          </w:divBdr>
        </w:div>
      </w:divsChild>
    </w:div>
    <w:div w:id="27264594">
      <w:bodyDiv w:val="1"/>
      <w:marLeft w:val="0"/>
      <w:marRight w:val="0"/>
      <w:marTop w:val="0"/>
      <w:marBottom w:val="0"/>
      <w:divBdr>
        <w:top w:val="none" w:sz="0" w:space="0" w:color="auto"/>
        <w:left w:val="none" w:sz="0" w:space="0" w:color="auto"/>
        <w:bottom w:val="none" w:sz="0" w:space="0" w:color="auto"/>
        <w:right w:val="none" w:sz="0" w:space="0" w:color="auto"/>
      </w:divBdr>
    </w:div>
    <w:div w:id="107748457">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36382">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421814">
      <w:bodyDiv w:val="1"/>
      <w:marLeft w:val="0"/>
      <w:marRight w:val="0"/>
      <w:marTop w:val="0"/>
      <w:marBottom w:val="0"/>
      <w:divBdr>
        <w:top w:val="none" w:sz="0" w:space="0" w:color="auto"/>
        <w:left w:val="none" w:sz="0" w:space="0" w:color="auto"/>
        <w:bottom w:val="none" w:sz="0" w:space="0" w:color="auto"/>
        <w:right w:val="none" w:sz="0" w:space="0" w:color="auto"/>
      </w:divBdr>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14543750">
      <w:bodyDiv w:val="1"/>
      <w:marLeft w:val="0"/>
      <w:marRight w:val="0"/>
      <w:marTop w:val="0"/>
      <w:marBottom w:val="0"/>
      <w:divBdr>
        <w:top w:val="none" w:sz="0" w:space="0" w:color="auto"/>
        <w:left w:val="none" w:sz="0" w:space="0" w:color="auto"/>
        <w:bottom w:val="none" w:sz="0" w:space="0" w:color="auto"/>
        <w:right w:val="none" w:sz="0" w:space="0" w:color="auto"/>
      </w:divBdr>
    </w:div>
    <w:div w:id="72013341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763187487">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49841272">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648241960">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5118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39</cp:revision>
  <cp:lastPrinted>1900-01-01T08:00:00Z</cp:lastPrinted>
  <dcterms:created xsi:type="dcterms:W3CDTF">2023-08-01T03:07:00Z</dcterms:created>
  <dcterms:modified xsi:type="dcterms:W3CDTF">2024-02-19T08:16:00Z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